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46710" w14:textId="4600EC3A" w:rsidR="00E643A9" w:rsidRPr="001F274F" w:rsidRDefault="00E643A9" w:rsidP="00E643A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#114bis</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186BB9" w:rsidRPr="00186BB9">
        <w:rPr>
          <w:rFonts w:ascii="Arial" w:eastAsia="Batang" w:hAnsi="Arial" w:cs="Arial"/>
          <w:b/>
          <w:bCs/>
          <w:sz w:val="24"/>
          <w:szCs w:val="24"/>
        </w:rPr>
        <w:t>R1-2310002</w:t>
      </w:r>
    </w:p>
    <w:p w14:paraId="00C2A962" w14:textId="77777777" w:rsidR="00E643A9" w:rsidRPr="00BB14FF" w:rsidRDefault="00E643A9" w:rsidP="00E643A9">
      <w:pPr>
        <w:tabs>
          <w:tab w:val="center" w:pos="4536"/>
          <w:tab w:val="right" w:pos="9072"/>
        </w:tabs>
        <w:rPr>
          <w:rFonts w:ascii="Arial" w:eastAsia="MS Mincho" w:hAnsi="Arial" w:cs="Arial"/>
          <w:b/>
          <w:bCs/>
          <w:sz w:val="24"/>
          <w:szCs w:val="24"/>
          <w:lang w:eastAsia="ja-JP"/>
        </w:rPr>
      </w:pPr>
      <w:r w:rsidRPr="00ED79B7">
        <w:rPr>
          <w:rFonts w:ascii="Arial" w:eastAsia="MS Mincho" w:hAnsi="Arial" w:cs="Arial"/>
          <w:b/>
          <w:bCs/>
          <w:sz w:val="24"/>
          <w:szCs w:val="24"/>
          <w:lang w:eastAsia="ja-JP"/>
        </w:rPr>
        <w:t xml:space="preserve">Xiamen, China, October </w:t>
      </w:r>
      <w:r>
        <w:rPr>
          <w:rFonts w:ascii="Arial" w:eastAsia="MS Mincho" w:hAnsi="Arial" w:cs="Arial"/>
          <w:b/>
          <w:bCs/>
          <w:sz w:val="24"/>
          <w:szCs w:val="24"/>
          <w:lang w:eastAsia="ja-JP"/>
        </w:rPr>
        <w:t>9</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October 13</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46E8BC8A" w14:textId="77777777" w:rsidR="00E643A9" w:rsidRDefault="00E643A9" w:rsidP="00E643A9">
      <w:pPr>
        <w:spacing w:after="60"/>
        <w:ind w:left="1985" w:hanging="1985"/>
        <w:rPr>
          <w:rFonts w:ascii="Arial" w:hAnsi="Arial" w:cs="Arial"/>
          <w:b/>
        </w:rPr>
      </w:pPr>
    </w:p>
    <w:p w14:paraId="6995CCDA" w14:textId="21EA55CC" w:rsidR="00E643A9" w:rsidRPr="00992A0C" w:rsidRDefault="00E643A9" w:rsidP="00E643A9">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Pr>
          <w:rFonts w:ascii="Arial" w:hAnsi="Arial" w:cs="Arial"/>
          <w:b/>
          <w:sz w:val="22"/>
          <w:szCs w:val="22"/>
        </w:rPr>
        <w:t>6.</w:t>
      </w:r>
      <w:r w:rsidR="008152E5">
        <w:rPr>
          <w:rFonts w:ascii="Arial" w:hAnsi="Arial" w:cs="Arial"/>
          <w:b/>
          <w:sz w:val="22"/>
          <w:szCs w:val="22"/>
        </w:rPr>
        <w:t>1</w:t>
      </w:r>
    </w:p>
    <w:p w14:paraId="32E0C0E1" w14:textId="62242071" w:rsidR="00E643A9" w:rsidRPr="00992A0C" w:rsidRDefault="00E643A9" w:rsidP="00E643A9">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A9589E" w:rsidRPr="00A9589E">
        <w:rPr>
          <w:rFonts w:ascii="Arial" w:hAnsi="Arial" w:cs="Arial"/>
          <w:b/>
          <w:sz w:val="22"/>
          <w:szCs w:val="22"/>
        </w:rPr>
        <w:t>Remaining issues on XR enhancements</w:t>
      </w:r>
    </w:p>
    <w:p w14:paraId="735450FA" w14:textId="77777777" w:rsidR="00E643A9" w:rsidRPr="00992A0C" w:rsidRDefault="00E643A9" w:rsidP="00E643A9">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4B36D7A" w14:textId="77777777" w:rsidR="00E643A9" w:rsidRPr="00992A0C" w:rsidRDefault="00E643A9" w:rsidP="00E643A9">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60826D1C" w:rsidR="00992A0C" w:rsidRDefault="00A24B8A" w:rsidP="00992A0C">
      <w:pPr>
        <w:jc w:val="both"/>
      </w:pPr>
      <w:bookmarkStart w:id="0" w:name="_Hlk101186498"/>
      <w:r>
        <w:t>In RAN#99</w:t>
      </w:r>
      <w:r w:rsidR="00992A0C">
        <w:t xml:space="preserve">, </w:t>
      </w:r>
      <w:bookmarkStart w:id="1" w:name="OLE_LINK817"/>
      <w:r w:rsidR="00992A0C">
        <w:t xml:space="preserve">the following </w:t>
      </w:r>
      <w:r>
        <w:t xml:space="preserve">revised </w:t>
      </w:r>
      <w:r w:rsidR="00992A0C">
        <w:t xml:space="preserve">WI objectives were </w:t>
      </w:r>
      <w:r>
        <w:t xml:space="preserve">approved </w:t>
      </w:r>
      <w:r w:rsidR="00992A0C">
        <w:t>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1"/>
          <w:p w14:paraId="2DA229C3" w14:textId="77777777" w:rsidR="00C63D56" w:rsidRPr="007250C6" w:rsidRDefault="00C63D56" w:rsidP="00C63D56">
            <w:r w:rsidRPr="007250C6">
              <w:t>Specify the enhancements related to capacity:</w:t>
            </w:r>
          </w:p>
          <w:p w14:paraId="4128EB64" w14:textId="77777777" w:rsidR="00C63D56" w:rsidRPr="00C63D56" w:rsidRDefault="00C63D56" w:rsidP="00C63D56">
            <w:pPr>
              <w:pStyle w:val="B1"/>
              <w:rPr>
                <w:highlight w:val="yellow"/>
              </w:rPr>
            </w:pPr>
            <w:r w:rsidRPr="00C63D56">
              <w:rPr>
                <w:highlight w:val="yellow"/>
              </w:rPr>
              <w:t>-</w:t>
            </w:r>
            <w:r w:rsidRPr="00C63D56">
              <w:rPr>
                <w:highlight w:val="yellow"/>
              </w:rPr>
              <w:tab/>
              <w:t xml:space="preserve">Multiple Configured Grant (CG) PUSCH transmission occasions in a period of a single CG PUSCH configuration (RAN1, RAN2);  </w:t>
            </w:r>
          </w:p>
          <w:p w14:paraId="59DB3517" w14:textId="77777777" w:rsidR="00C63D56" w:rsidRPr="007250C6" w:rsidRDefault="00C63D56" w:rsidP="00C63D56">
            <w:pPr>
              <w:pStyle w:val="B1"/>
            </w:pPr>
            <w:r w:rsidRPr="00C63D56">
              <w:rPr>
                <w:highlight w:val="yellow"/>
              </w:rPr>
              <w:t>-</w:t>
            </w:r>
            <w:r w:rsidRPr="00C63D56">
              <w:rPr>
                <w:highlight w:val="yellow"/>
              </w:rPr>
              <w:tab/>
              <w:t>Dynamic indication of unused CG PUSCH occasion(s) based on Uplink Control Information (UCI) by the UE (RAN1, RAN2);</w:t>
            </w:r>
          </w:p>
          <w:p w14:paraId="4990A46C" w14:textId="77777777" w:rsidR="00C63D56" w:rsidRPr="007250C6" w:rsidRDefault="00C63D56" w:rsidP="00C63D56">
            <w:pPr>
              <w:pStyle w:val="B1"/>
            </w:pPr>
            <w:r w:rsidRPr="007250C6">
              <w:t>-</w:t>
            </w:r>
            <w:r w:rsidRPr="007250C6">
              <w:tab/>
              <w:t>Buffer Status Report (BSR) enhancements including at least new Buffer Status Table(s) (RAN2);</w:t>
            </w:r>
          </w:p>
          <w:p w14:paraId="4D00A0BF" w14:textId="77777777" w:rsidR="00C63D56" w:rsidRPr="007250C6" w:rsidRDefault="00C63D56" w:rsidP="00C63D56">
            <w:pPr>
              <w:pStyle w:val="B1"/>
            </w:pPr>
            <w:r w:rsidRPr="007250C6">
              <w:t>-</w:t>
            </w:r>
            <w:r w:rsidRPr="007250C6">
              <w:tab/>
            </w:r>
            <w:r w:rsidRPr="007250C6">
              <w:rPr>
                <w:rFonts w:hint="eastAsia"/>
              </w:rPr>
              <w:t>Delay reporting of buffered data</w:t>
            </w:r>
            <w:r w:rsidRPr="007250C6">
              <w:t xml:space="preserve"> in uplink (RAN2);</w:t>
            </w:r>
          </w:p>
          <w:p w14:paraId="1673224B" w14:textId="44D97AA4" w:rsidR="00992A0C" w:rsidRPr="00055AFF" w:rsidRDefault="00C63D56" w:rsidP="00C63D56">
            <w:pPr>
              <w:pStyle w:val="B1"/>
            </w:pPr>
            <w:r w:rsidRPr="007250C6">
              <w:t>-</w:t>
            </w:r>
            <w:r w:rsidRPr="007250C6">
              <w:tab/>
              <w:t>Discard operation of PDU Sets for DL and U</w:t>
            </w:r>
            <w:r>
              <w:t>L</w:t>
            </w:r>
            <w:r w:rsidRPr="007250C6">
              <w:t xml:space="preserve"> (RAN2, RAN3);</w:t>
            </w:r>
          </w:p>
        </w:tc>
      </w:tr>
    </w:tbl>
    <w:p w14:paraId="7DAA1C02" w14:textId="77777777" w:rsidR="00992A0C" w:rsidRPr="00055AFF" w:rsidRDefault="00992A0C" w:rsidP="00992A0C">
      <w:pPr>
        <w:jc w:val="both"/>
      </w:pPr>
    </w:p>
    <w:p w14:paraId="3A24A02F" w14:textId="79BF69C3" w:rsidR="00461B7D" w:rsidRPr="00055AFF" w:rsidRDefault="00992A0C" w:rsidP="00992A0C">
      <w:pPr>
        <w:spacing w:after="160" w:line="256" w:lineRule="auto"/>
      </w:pPr>
      <w:r w:rsidRPr="00055AFF">
        <w:t xml:space="preserve">In this contribution, we discuss </w:t>
      </w:r>
      <w:r w:rsidR="000843CF">
        <w:t>the remaining</w:t>
      </w:r>
      <w:r w:rsidRPr="00055AFF">
        <w:t xml:space="preserve"> details </w:t>
      </w:r>
      <w:r w:rsidR="008056E3">
        <w:t xml:space="preserve">on </w:t>
      </w:r>
      <w:r w:rsidRPr="00055AFF">
        <w:t>XR specific capacity improvement enhancements</w:t>
      </w:r>
      <w:bookmarkEnd w:id="0"/>
      <w:r w:rsidR="00A24B8A">
        <w:t xml:space="preserve"> for configured grants</w:t>
      </w:r>
      <w:r w:rsidR="00B61C39">
        <w:t>, RRC parameters list, and draft UE features</w:t>
      </w:r>
      <w:r w:rsidRPr="00055AFF">
        <w:t>.</w:t>
      </w:r>
    </w:p>
    <w:p w14:paraId="47BDF011" w14:textId="6D95E88E" w:rsidR="008C072B" w:rsidRDefault="00572B09" w:rsidP="00992A0C">
      <w:pPr>
        <w:pStyle w:val="Heading1"/>
        <w:jc w:val="both"/>
        <w:rPr>
          <w:lang w:eastAsia="zh-TW"/>
        </w:rPr>
      </w:pPr>
      <w:r w:rsidRPr="0030378F">
        <w:rPr>
          <w:rFonts w:cs="Arial"/>
          <w:lang w:val="en-US" w:eastAsia="zh-TW"/>
        </w:rPr>
        <w:t>Discussion</w:t>
      </w:r>
    </w:p>
    <w:p w14:paraId="72D5710E" w14:textId="32F98B68" w:rsidR="00131E46" w:rsidRDefault="00884505" w:rsidP="00EC71C3">
      <w:pPr>
        <w:jc w:val="both"/>
      </w:pPr>
      <w:r>
        <w:t xml:space="preserve">The </w:t>
      </w:r>
      <w:r w:rsidR="00992A0C">
        <w:t>Re</w:t>
      </w:r>
      <w:r>
        <w:t>l</w:t>
      </w:r>
      <w:r w:rsidR="00992A0C">
        <w:t xml:space="preserve">-18 XR </w:t>
      </w:r>
      <w:r>
        <w:t xml:space="preserve">work item scope </w:t>
      </w:r>
      <w:r w:rsidR="00992A0C">
        <w:t>include</w:t>
      </w:r>
      <w:r>
        <w:t>s</w:t>
      </w:r>
      <w:r w:rsidR="00992A0C">
        <w:t xml:space="preserve"> </w:t>
      </w:r>
      <w:r w:rsidR="008C6E70">
        <w:t xml:space="preserve">the RAN1 work to introduce </w:t>
      </w:r>
      <w:r w:rsidR="00992A0C">
        <w:t xml:space="preserve">multiple </w:t>
      </w:r>
      <w:r w:rsidR="00CE4289">
        <w:t>PUSCH</w:t>
      </w:r>
      <w:r w:rsidR="00926DBA">
        <w:t xml:space="preserve"> </w:t>
      </w:r>
      <w:r w:rsidR="00992A0C">
        <w:t xml:space="preserve">transmission occasions and dynamic indication of unused occasions based on the UCI information reported by UE. </w:t>
      </w:r>
    </w:p>
    <w:p w14:paraId="23D097D1" w14:textId="77777777" w:rsidR="00855BCC" w:rsidRDefault="00855BCC" w:rsidP="00EC71C3">
      <w:pPr>
        <w:jc w:val="both"/>
      </w:pPr>
    </w:p>
    <w:p w14:paraId="797E1E37" w14:textId="2D8B707F" w:rsidR="00EC71C3" w:rsidRDefault="00A46CC2" w:rsidP="00C957B0">
      <w:pPr>
        <w:pStyle w:val="Heading1"/>
        <w:rPr>
          <w:lang w:eastAsia="zh-TW"/>
        </w:rPr>
      </w:pPr>
      <w:r>
        <w:rPr>
          <w:lang w:eastAsia="zh-TW"/>
        </w:rPr>
        <w:t>Remaining issues</w:t>
      </w:r>
    </w:p>
    <w:p w14:paraId="4C447D99" w14:textId="642C5246" w:rsidR="00C5490C" w:rsidRDefault="00C73033" w:rsidP="00A46CC2">
      <w:pPr>
        <w:pStyle w:val="Heading2"/>
        <w:rPr>
          <w:lang w:eastAsia="zh-TW"/>
        </w:rPr>
      </w:pPr>
      <w:r>
        <w:rPr>
          <w:lang w:eastAsia="zh-TW"/>
        </w:rPr>
        <w:t>PDCCH monitoring resumption after NACK</w:t>
      </w:r>
    </w:p>
    <w:p w14:paraId="2E5E8175" w14:textId="41899958" w:rsidR="00C5490C" w:rsidRDefault="004828B3" w:rsidP="00C5490C">
      <w:pPr>
        <w:rPr>
          <w:lang w:val="en-GB" w:eastAsia="zh-TW"/>
        </w:rPr>
      </w:pPr>
      <w:r>
        <w:rPr>
          <w:lang w:val="en-GB" w:eastAsia="zh-TW"/>
        </w:rPr>
        <w:t>In the last RAN#101</w:t>
      </w:r>
      <w:r w:rsidR="00D30E7B">
        <w:rPr>
          <w:lang w:val="en-GB" w:eastAsia="zh-TW"/>
        </w:rPr>
        <w:t xml:space="preserve"> [2]</w:t>
      </w:r>
      <w:r>
        <w:rPr>
          <w:lang w:val="en-GB" w:eastAsia="zh-TW"/>
        </w:rPr>
        <w:t>, PDCCH monitoring resumption after sending UL NACK was endorsed. As per RAN#101 guidance, the following needs to be defined in RAN1 to support this feature in Rel-18:</w:t>
      </w:r>
    </w:p>
    <w:p w14:paraId="6467AB71" w14:textId="7EB5E220" w:rsidR="004828B3" w:rsidRDefault="004828B3" w:rsidP="004828B3">
      <w:pPr>
        <w:pStyle w:val="ListParagraph"/>
        <w:numPr>
          <w:ilvl w:val="0"/>
          <w:numId w:val="26"/>
        </w:numPr>
        <w:rPr>
          <w:lang w:val="en-GB" w:eastAsia="zh-TW"/>
        </w:rPr>
      </w:pPr>
      <w:r>
        <w:rPr>
          <w:lang w:val="en-GB" w:eastAsia="zh-TW"/>
        </w:rPr>
        <w:t xml:space="preserve">RRC parameter to enable/disable </w:t>
      </w:r>
      <w:r w:rsidR="001378DF">
        <w:rPr>
          <w:lang w:val="en-GB" w:eastAsia="zh-TW"/>
        </w:rPr>
        <w:t>PDCCH monitoring resumption.</w:t>
      </w:r>
    </w:p>
    <w:p w14:paraId="6782FB8E" w14:textId="4AC7CE5D" w:rsidR="001378DF" w:rsidRDefault="001378DF" w:rsidP="004828B3">
      <w:pPr>
        <w:pStyle w:val="ListParagraph"/>
        <w:numPr>
          <w:ilvl w:val="0"/>
          <w:numId w:val="26"/>
        </w:numPr>
        <w:rPr>
          <w:lang w:val="en-GB" w:eastAsia="zh-TW"/>
        </w:rPr>
      </w:pPr>
      <w:r>
        <w:rPr>
          <w:lang w:val="en-GB" w:eastAsia="zh-TW"/>
        </w:rPr>
        <w:t xml:space="preserve">A UE feature with optional </w:t>
      </w:r>
      <w:r w:rsidR="00CB6EB8">
        <w:rPr>
          <w:lang w:val="en-GB" w:eastAsia="zh-TW"/>
        </w:rPr>
        <w:t xml:space="preserve">UE </w:t>
      </w:r>
      <w:r>
        <w:rPr>
          <w:lang w:val="en-GB" w:eastAsia="zh-TW"/>
        </w:rPr>
        <w:t>capability</w:t>
      </w:r>
    </w:p>
    <w:p w14:paraId="392CB6B3" w14:textId="2DC75F65" w:rsidR="000B2784" w:rsidRDefault="000B2784" w:rsidP="000B2784">
      <w:pPr>
        <w:jc w:val="both"/>
        <w:rPr>
          <w:b/>
          <w:bCs/>
          <w:color w:val="000000"/>
        </w:rPr>
      </w:pPr>
      <w:r w:rsidRPr="000B2784">
        <w:rPr>
          <w:b/>
          <w:bCs/>
          <w:color w:val="000000"/>
        </w:rPr>
        <w:t xml:space="preserve">Proposal 1: </w:t>
      </w:r>
      <w:r>
        <w:rPr>
          <w:b/>
          <w:bCs/>
          <w:color w:val="000000"/>
        </w:rPr>
        <w:t>RAN1 shall define a UE feature and RRC parameter for PDCCH monitoring resumption after NACK</w:t>
      </w:r>
      <w:r w:rsidRPr="000B2784">
        <w:rPr>
          <w:b/>
          <w:bCs/>
          <w:color w:val="000000"/>
        </w:rPr>
        <w:t xml:space="preserve">. </w:t>
      </w:r>
    </w:p>
    <w:p w14:paraId="65038074" w14:textId="5B74F567" w:rsidR="00B547E4" w:rsidRDefault="000B2784" w:rsidP="00B547E4">
      <w:pPr>
        <w:jc w:val="both"/>
        <w:rPr>
          <w:color w:val="000000"/>
        </w:rPr>
      </w:pPr>
      <w:r w:rsidRPr="000B2784">
        <w:rPr>
          <w:color w:val="000000"/>
        </w:rPr>
        <w:t xml:space="preserve">We discuss </w:t>
      </w:r>
      <w:r>
        <w:rPr>
          <w:color w:val="000000"/>
        </w:rPr>
        <w:t>the details for this RRC parameter and UE feature in sectio</w:t>
      </w:r>
      <w:r w:rsidR="00913426">
        <w:rPr>
          <w:color w:val="000000"/>
        </w:rPr>
        <w:t>n-</w:t>
      </w:r>
      <w:r w:rsidR="00420C1B">
        <w:rPr>
          <w:color w:val="000000"/>
        </w:rPr>
        <w:t xml:space="preserve">4 </w:t>
      </w:r>
      <w:r w:rsidR="00A81B32">
        <w:rPr>
          <w:color w:val="000000"/>
        </w:rPr>
        <w:t xml:space="preserve">and section-5 </w:t>
      </w:r>
      <w:r w:rsidR="00AA5536">
        <w:rPr>
          <w:color w:val="000000"/>
        </w:rPr>
        <w:t>below</w:t>
      </w:r>
      <w:r>
        <w:rPr>
          <w:color w:val="000000"/>
        </w:rPr>
        <w:t xml:space="preserve">. </w:t>
      </w:r>
    </w:p>
    <w:p w14:paraId="07D7843F" w14:textId="77777777" w:rsidR="008E1BB9" w:rsidRPr="008E1BB9" w:rsidRDefault="008E1BB9" w:rsidP="00B547E4">
      <w:pPr>
        <w:jc w:val="both"/>
        <w:rPr>
          <w:color w:val="000000"/>
        </w:rPr>
      </w:pPr>
    </w:p>
    <w:p w14:paraId="5263E09E" w14:textId="305DCA2B" w:rsidR="00B547E4" w:rsidRDefault="00B547E4" w:rsidP="00A46CC2">
      <w:pPr>
        <w:pStyle w:val="Heading2"/>
        <w:rPr>
          <w:lang w:eastAsia="zh-TW"/>
        </w:rPr>
      </w:pPr>
      <w:r w:rsidRPr="00B547E4">
        <w:rPr>
          <w:lang w:eastAsia="zh-TW"/>
        </w:rPr>
        <w:lastRenderedPageBreak/>
        <w:t xml:space="preserve">Reply LS on HARQ ID </w:t>
      </w:r>
      <w:r>
        <w:rPr>
          <w:lang w:eastAsia="zh-TW"/>
        </w:rPr>
        <w:t>for multi-PUSCHs CG</w:t>
      </w:r>
    </w:p>
    <w:p w14:paraId="31D8CB7E" w14:textId="558FF1CF" w:rsidR="00B547E4" w:rsidRDefault="00FC7145" w:rsidP="008C6E70">
      <w:pPr>
        <w:jc w:val="both"/>
        <w:rPr>
          <w:lang w:val="en-GB"/>
        </w:rPr>
      </w:pPr>
      <w:r>
        <w:rPr>
          <w:lang w:val="en-GB"/>
        </w:rPr>
        <w:t>In the last meeting, RAN2 sent an LS to RAN1</w:t>
      </w:r>
      <w:r w:rsidR="009278DF">
        <w:rPr>
          <w:lang w:val="en-GB"/>
        </w:rPr>
        <w:t xml:space="preserve"> </w:t>
      </w:r>
      <w:r>
        <w:rPr>
          <w:lang w:val="en-GB"/>
        </w:rPr>
        <w:t xml:space="preserve">informing about their agreement and requesting </w:t>
      </w:r>
      <w:r w:rsidR="008E1BB9">
        <w:rPr>
          <w:lang w:val="en-GB"/>
        </w:rPr>
        <w:t xml:space="preserve">further </w:t>
      </w:r>
      <w:r>
        <w:rPr>
          <w:lang w:val="en-GB"/>
        </w:rPr>
        <w:t>information</w:t>
      </w:r>
      <w:r w:rsidR="008E1BB9">
        <w:rPr>
          <w:lang w:val="en-GB"/>
        </w:rPr>
        <w:t xml:space="preserve"> on the definition of “</w:t>
      </w:r>
      <w:r w:rsidR="00F76C61">
        <w:rPr>
          <w:lang w:val="en-GB"/>
        </w:rPr>
        <w:t>in</w:t>
      </w:r>
      <w:r w:rsidR="008E1BB9">
        <w:rPr>
          <w:lang w:val="en-GB"/>
        </w:rPr>
        <w:t>valid CG PUSCH”</w:t>
      </w:r>
      <w:r w:rsidR="009278DF">
        <w:rPr>
          <w:lang w:val="en-GB"/>
        </w:rPr>
        <w:t xml:space="preserve"> [3]</w:t>
      </w:r>
      <w:r w:rsidR="008E1BB9">
        <w:rPr>
          <w:lang w:val="en-GB"/>
        </w:rPr>
        <w:t>.</w:t>
      </w:r>
    </w:p>
    <w:p w14:paraId="54EB8B4A" w14:textId="77777777" w:rsidR="00F76C61" w:rsidRDefault="00F76C61" w:rsidP="00F76C61">
      <w:pPr>
        <w:pBdr>
          <w:top w:val="single" w:sz="4" w:space="1" w:color="auto"/>
          <w:left w:val="single" w:sz="4" w:space="4" w:color="auto"/>
          <w:bottom w:val="single" w:sz="4" w:space="1" w:color="auto"/>
          <w:right w:val="single" w:sz="4" w:space="4" w:color="auto"/>
        </w:pBdr>
        <w:rPr>
          <w:rFonts w:eastAsia="Malgun Gothic"/>
          <w:i/>
          <w:iCs/>
        </w:rPr>
      </w:pPr>
      <w:r>
        <w:rPr>
          <w:rFonts w:eastAsia="Malgun Gothic"/>
          <w:i/>
          <w:iCs/>
        </w:rPr>
        <w:t xml:space="preserve">Note: A configured CG PUSCH is invalid if the CG PUSCH is dropped due to collision with DL symbol(s) indicated by </w:t>
      </w:r>
      <w:bookmarkStart w:id="2" w:name="OLE_LINK62"/>
      <w:r>
        <w:rPr>
          <w:rFonts w:eastAsia="Malgun Gothic"/>
          <w:i/>
          <w:iCs/>
        </w:rPr>
        <w:t>tdd-UL-DL-ConfigurationCommon or tdd-UL-DL-ConfigurationDedicated</w:t>
      </w:r>
      <w:bookmarkEnd w:id="2"/>
      <w:r>
        <w:rPr>
          <w:rFonts w:eastAsia="Malgun Gothic"/>
          <w:i/>
          <w:iCs/>
        </w:rPr>
        <w:t xml:space="preserve"> or SSB.</w:t>
      </w:r>
    </w:p>
    <w:p w14:paraId="3E1DD7E9" w14:textId="0664F104" w:rsidR="00F76C61" w:rsidRPr="00F76C61" w:rsidRDefault="00F76C61" w:rsidP="008C6E70">
      <w:pPr>
        <w:jc w:val="both"/>
      </w:pPr>
      <w:r>
        <w:t xml:space="preserve">There were discussions on the last RAN2 meeting on whether measurement gap configurations or DCI-based SFI indication should also be considered for the definition of “invalid CG PUSCH”. In our view this is further optimization which does not provide clear benefits. Hence there is no need to have any further discussion on “invalid CG PUSCH” definition. </w:t>
      </w:r>
    </w:p>
    <w:p w14:paraId="195AAFEF" w14:textId="69A0FBE0" w:rsidR="00AD00BE" w:rsidRDefault="00F76C61" w:rsidP="009D45B1">
      <w:pPr>
        <w:jc w:val="both"/>
      </w:pPr>
      <w:r>
        <w:t xml:space="preserve">We propose to provide the relevant L1 specification </w:t>
      </w:r>
      <w:r w:rsidR="00766AE9">
        <w:t xml:space="preserve">to RAN2 </w:t>
      </w:r>
      <w:r>
        <w:t xml:space="preserve">without </w:t>
      </w:r>
      <w:r w:rsidR="00766AE9">
        <w:t>unnecessary</w:t>
      </w:r>
      <w:r w:rsidR="00AB504A">
        <w:t xml:space="preserve"> </w:t>
      </w:r>
      <w:r w:rsidR="0076443F">
        <w:t xml:space="preserve">technical discussions. </w:t>
      </w:r>
    </w:p>
    <w:p w14:paraId="3E2ACBC6" w14:textId="6BC61D48" w:rsidR="009D45B1" w:rsidRDefault="009D45B1" w:rsidP="009D45B1">
      <w:pPr>
        <w:jc w:val="both"/>
        <w:rPr>
          <w:b/>
          <w:bCs/>
          <w:color w:val="000000"/>
        </w:rPr>
      </w:pPr>
      <w:r>
        <w:rPr>
          <w:b/>
          <w:bCs/>
          <w:color w:val="000000"/>
        </w:rPr>
        <w:t xml:space="preserve">Proposal </w:t>
      </w:r>
      <w:r w:rsidR="00B17915">
        <w:rPr>
          <w:b/>
          <w:bCs/>
          <w:color w:val="000000"/>
        </w:rPr>
        <w:t>2</w:t>
      </w:r>
      <w:r>
        <w:rPr>
          <w:b/>
          <w:bCs/>
          <w:color w:val="000000"/>
        </w:rPr>
        <w:t xml:space="preserve">: </w:t>
      </w:r>
      <w:r w:rsidR="00AD00BE">
        <w:rPr>
          <w:b/>
          <w:bCs/>
          <w:color w:val="000000"/>
        </w:rPr>
        <w:t>RAN1 shall inform RAN2 about the relevant L1 specification clause without having further discussions on the definition of “valid CG PUSCH”</w:t>
      </w:r>
      <w:r w:rsidR="001E47B6">
        <w:rPr>
          <w:b/>
          <w:bCs/>
          <w:color w:val="000000"/>
        </w:rPr>
        <w:t xml:space="preserve">. </w:t>
      </w:r>
    </w:p>
    <w:p w14:paraId="7EE9FBC7" w14:textId="77777777" w:rsidR="00E31F60" w:rsidRDefault="00E31F60" w:rsidP="009D45B1">
      <w:pPr>
        <w:jc w:val="both"/>
        <w:rPr>
          <w:b/>
          <w:bCs/>
          <w:color w:val="000000"/>
        </w:rPr>
      </w:pPr>
    </w:p>
    <w:p w14:paraId="4EC34E25" w14:textId="77CDD56C" w:rsidR="00266367" w:rsidRDefault="00266367" w:rsidP="00A46CC2">
      <w:pPr>
        <w:pStyle w:val="Heading2"/>
        <w:rPr>
          <w:lang w:eastAsia="zh-TW"/>
        </w:rPr>
      </w:pPr>
      <w:r>
        <w:rPr>
          <w:lang w:eastAsia="zh-TW"/>
        </w:rPr>
        <w:t>Multiple configurations for multi-PUSCHs CG</w:t>
      </w:r>
    </w:p>
    <w:p w14:paraId="3599C433" w14:textId="010A9D47" w:rsidR="00266367" w:rsidRDefault="00360E6E" w:rsidP="00266367">
      <w:pPr>
        <w:jc w:val="both"/>
        <w:rPr>
          <w:lang w:val="en-GB"/>
        </w:rPr>
      </w:pPr>
      <w:r>
        <w:rPr>
          <w:lang w:val="en-GB"/>
        </w:rPr>
        <w:t>In the last RAN1-114 meeting</w:t>
      </w:r>
      <w:r w:rsidR="00533831">
        <w:rPr>
          <w:lang w:val="en-GB"/>
        </w:rPr>
        <w:t xml:space="preserve"> [4]</w:t>
      </w:r>
      <w:r>
        <w:rPr>
          <w:lang w:val="en-GB"/>
        </w:rPr>
        <w:t>, the following agreement was made for further down-selection:</w:t>
      </w:r>
    </w:p>
    <w:tbl>
      <w:tblPr>
        <w:tblStyle w:val="TableGrid"/>
        <w:tblW w:w="0" w:type="auto"/>
        <w:tblLook w:val="04A0" w:firstRow="1" w:lastRow="0" w:firstColumn="1" w:lastColumn="0" w:noHBand="0" w:noVBand="1"/>
      </w:tblPr>
      <w:tblGrid>
        <w:gridCol w:w="9631"/>
      </w:tblGrid>
      <w:tr w:rsidR="00360E6E" w14:paraId="42EE9E08" w14:textId="77777777" w:rsidTr="00360E6E">
        <w:tc>
          <w:tcPr>
            <w:tcW w:w="9631" w:type="dxa"/>
          </w:tcPr>
          <w:p w14:paraId="010BD38E" w14:textId="2373A942" w:rsidR="00360E6E" w:rsidRDefault="00360E6E" w:rsidP="00360E6E">
            <w:pPr>
              <w:jc w:val="both"/>
            </w:pPr>
            <w:r w:rsidRPr="00360E6E">
              <w:rPr>
                <w:highlight w:val="green"/>
              </w:rPr>
              <w:t>Agreement</w:t>
            </w:r>
          </w:p>
          <w:p w14:paraId="3DBF9327" w14:textId="77777777" w:rsidR="00360E6E" w:rsidRDefault="00360E6E" w:rsidP="00360E6E">
            <w:pPr>
              <w:jc w:val="both"/>
            </w:pPr>
            <w:r>
              <w:t>Select one of the following options:</w:t>
            </w:r>
          </w:p>
          <w:p w14:paraId="797D0B38" w14:textId="77777777" w:rsidR="00360E6E" w:rsidRDefault="00360E6E" w:rsidP="00360E6E">
            <w:pPr>
              <w:jc w:val="both"/>
            </w:pPr>
            <w:r>
              <w:t>· Option 1: Introduce a new capability to indicated maximum number of multi-PUSCH CG configurations (at least 2) per BWP of a serving cell and across all serving cells</w:t>
            </w:r>
          </w:p>
          <w:p w14:paraId="4D2456A8" w14:textId="77777777" w:rsidR="00360E6E" w:rsidRDefault="00360E6E" w:rsidP="00360E6E">
            <w:pPr>
              <w:jc w:val="both"/>
            </w:pPr>
            <w:r>
              <w:tab/>
              <w:t>o FG 50-1 as pre-requisite.</w:t>
            </w:r>
          </w:p>
          <w:p w14:paraId="061D59DB" w14:textId="77777777" w:rsidR="00360E6E" w:rsidRDefault="00360E6E" w:rsidP="00360E6E">
            <w:pPr>
              <w:jc w:val="both"/>
            </w:pPr>
            <w:r>
              <w:tab/>
              <w:t>o FG 11-9 NOT as pre-requisite</w:t>
            </w:r>
          </w:p>
          <w:p w14:paraId="2F0CCC79" w14:textId="77777777" w:rsidR="00360E6E" w:rsidRDefault="00360E6E" w:rsidP="00360E6E">
            <w:pPr>
              <w:jc w:val="both"/>
            </w:pPr>
            <w:r>
              <w:t>· 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190D145A" w14:textId="77777777" w:rsidR="00360E6E" w:rsidRDefault="00360E6E" w:rsidP="00360E6E">
            <w:pPr>
              <w:jc w:val="both"/>
            </w:pPr>
            <w:r>
              <w:tab/>
              <w:t>o FG 50-1 as pre-requisite.</w:t>
            </w:r>
          </w:p>
          <w:p w14:paraId="25D284BB" w14:textId="77777777" w:rsidR="00360E6E" w:rsidRDefault="00360E6E" w:rsidP="00360E6E">
            <w:pPr>
              <w:jc w:val="both"/>
            </w:pPr>
            <w:r>
              <w:tab/>
              <w:t>o FG 11-9 as pre-requisite</w:t>
            </w:r>
          </w:p>
          <w:p w14:paraId="52813C2E" w14:textId="183AD114" w:rsidR="00360E6E" w:rsidRPr="00360E6E" w:rsidRDefault="00360E6E" w:rsidP="00360E6E">
            <w:pPr>
              <w:jc w:val="both"/>
            </w:pPr>
            <w:r>
              <w:t>Option 3: Maximum number of multi-PUSCH CG configuration per BWP of a serving cell is one.</w:t>
            </w:r>
          </w:p>
        </w:tc>
      </w:tr>
    </w:tbl>
    <w:p w14:paraId="0D333D20" w14:textId="77777777" w:rsidR="00360E6E" w:rsidRDefault="00360E6E" w:rsidP="00266367">
      <w:pPr>
        <w:jc w:val="both"/>
        <w:rPr>
          <w:lang w:val="en-GB"/>
        </w:rPr>
      </w:pPr>
    </w:p>
    <w:p w14:paraId="7F3EBB3C" w14:textId="413D29F0" w:rsidR="00233FB4" w:rsidRDefault="00233FB4" w:rsidP="00266367">
      <w:pPr>
        <w:jc w:val="both"/>
        <w:rPr>
          <w:lang w:val="en-GB"/>
        </w:rPr>
      </w:pPr>
      <w:r>
        <w:rPr>
          <w:lang w:val="en-GB"/>
        </w:rPr>
        <w:t xml:space="preserve">Since supporting multiple CG configurations is an optional feature, a UE that supports R18 multi-PUSCHs CG feature may or may not support R16 multiple CG configurations feature. Both cases should be considered for this issue. </w:t>
      </w:r>
    </w:p>
    <w:p w14:paraId="2F3CFD32" w14:textId="747F3C0A" w:rsidR="00233FB4" w:rsidRDefault="00233FB4" w:rsidP="00266367">
      <w:pPr>
        <w:jc w:val="both"/>
        <w:rPr>
          <w:lang w:val="en-GB"/>
        </w:rPr>
      </w:pPr>
      <w:r>
        <w:rPr>
          <w:lang w:val="en-GB"/>
        </w:rPr>
        <w:t xml:space="preserve">Option-1 implies that UE may support multiple CG configurations where each CG configuration configure at least 2 PUSCH TOs while the same UE does not support multiple CG configurations with single PUSCH TO per CG. In our view this creates a contradictory capability reporting which should be avoided. </w:t>
      </w:r>
    </w:p>
    <w:p w14:paraId="418E61B7" w14:textId="0C48B87C" w:rsidR="00233FB4" w:rsidRDefault="00233FB4" w:rsidP="00266367">
      <w:pPr>
        <w:jc w:val="both"/>
        <w:rPr>
          <w:lang w:val="en-GB"/>
        </w:rPr>
      </w:pPr>
      <w:r>
        <w:rPr>
          <w:lang w:val="en-GB"/>
        </w:rPr>
        <w:t xml:space="preserve">Option-2 is a more reasonable case where UE that supports R18 multiple CG configurations must also support R16 multiple CG configurations. Otherwise, UE can only support one CG configuration with multi-PUSCHs. </w:t>
      </w:r>
    </w:p>
    <w:p w14:paraId="37DF1DB0" w14:textId="1F6C2F59" w:rsidR="00233FB4" w:rsidRDefault="00233FB4" w:rsidP="00266367">
      <w:pPr>
        <w:jc w:val="both"/>
        <w:rPr>
          <w:lang w:val="en-GB"/>
        </w:rPr>
      </w:pPr>
      <w:r>
        <w:rPr>
          <w:lang w:val="en-GB"/>
        </w:rPr>
        <w:t xml:space="preserve">Option-1 simply limits the number of CG configurations with multi-PUSCHs to 1. Since there is no support for UTO-UCI indications across different CG configurations in R18, </w:t>
      </w:r>
      <w:r w:rsidR="00855BCC">
        <w:rPr>
          <w:lang w:val="en-GB"/>
        </w:rPr>
        <w:t xml:space="preserve">this is also a reasonable approach to support only one CG configuration with multi-PUSCHs in R18. </w:t>
      </w:r>
    </w:p>
    <w:p w14:paraId="7C8531CC" w14:textId="0E4EDF44" w:rsidR="00855BCC" w:rsidRDefault="00855BCC" w:rsidP="00266367">
      <w:pPr>
        <w:jc w:val="both"/>
        <w:rPr>
          <w:lang w:val="en-GB"/>
        </w:rPr>
      </w:pPr>
      <w:r>
        <w:rPr>
          <w:lang w:val="en-GB"/>
        </w:rPr>
        <w:t>In summary, in our view, both Option-2 and Option-3 are reasonable options. Due to lack of cross-CG UTO-UCI indication support in R18, we propose to support only one CG configuration with multi-PUSCHs in R18 (Option-1).</w:t>
      </w:r>
    </w:p>
    <w:p w14:paraId="30F34421" w14:textId="73800CA3" w:rsidR="00855BCC" w:rsidRDefault="00855BCC" w:rsidP="00266367">
      <w:pPr>
        <w:jc w:val="both"/>
        <w:rPr>
          <w:lang w:val="en-GB"/>
        </w:rPr>
      </w:pPr>
      <w:r>
        <w:rPr>
          <w:b/>
          <w:bCs/>
          <w:color w:val="000000"/>
        </w:rPr>
        <w:lastRenderedPageBreak/>
        <w:t xml:space="preserve">Proposal </w:t>
      </w:r>
      <w:r>
        <w:rPr>
          <w:b/>
          <w:bCs/>
          <w:color w:val="000000"/>
        </w:rPr>
        <w:t>3</w:t>
      </w:r>
      <w:r>
        <w:rPr>
          <w:b/>
          <w:bCs/>
          <w:color w:val="000000"/>
        </w:rPr>
        <w:t xml:space="preserve">: </w:t>
      </w:r>
      <w:r>
        <w:rPr>
          <w:b/>
          <w:bCs/>
          <w:color w:val="000000"/>
        </w:rPr>
        <w:t xml:space="preserve">Support Option-1. </w:t>
      </w:r>
      <w:r w:rsidR="00AD710F">
        <w:rPr>
          <w:b/>
          <w:bCs/>
          <w:color w:val="000000"/>
        </w:rPr>
        <w:t>The m</w:t>
      </w:r>
      <w:r w:rsidRPr="00855BCC">
        <w:rPr>
          <w:b/>
          <w:bCs/>
          <w:color w:val="000000"/>
        </w:rPr>
        <w:t>aximum number of multi-PUSCH CG configuration per BWP of a serving cell is one</w:t>
      </w:r>
      <w:r>
        <w:rPr>
          <w:b/>
          <w:bCs/>
          <w:color w:val="000000"/>
        </w:rPr>
        <w:t xml:space="preserve">. </w:t>
      </w:r>
    </w:p>
    <w:p w14:paraId="539D5E08" w14:textId="77777777" w:rsidR="00233FB4" w:rsidRDefault="00233FB4" w:rsidP="00266367">
      <w:pPr>
        <w:jc w:val="both"/>
        <w:rPr>
          <w:lang w:val="en-GB"/>
        </w:rPr>
      </w:pPr>
    </w:p>
    <w:p w14:paraId="243BB4D0" w14:textId="51AA34F8" w:rsidR="00266367" w:rsidRPr="00DD15E5" w:rsidRDefault="007F4830" w:rsidP="00DD15E5">
      <w:pPr>
        <w:pStyle w:val="Heading1"/>
        <w:rPr>
          <w:lang w:eastAsia="zh-TW"/>
        </w:rPr>
      </w:pPr>
      <w:r>
        <w:rPr>
          <w:lang w:eastAsia="zh-TW"/>
        </w:rPr>
        <w:t xml:space="preserve">RRC parameters </w:t>
      </w:r>
      <w:r w:rsidR="00A46CC2">
        <w:rPr>
          <w:lang w:eastAsia="zh-TW"/>
        </w:rPr>
        <w:t>for XR</w:t>
      </w:r>
    </w:p>
    <w:tbl>
      <w:tblPr>
        <w:tblpPr w:leftFromText="180" w:rightFromText="180" w:vertAnchor="page" w:horzAnchor="margin" w:tblpY="3670"/>
        <w:tblW w:w="9902" w:type="dxa"/>
        <w:tblLayout w:type="fixed"/>
        <w:tblLook w:val="04A0" w:firstRow="1" w:lastRow="0" w:firstColumn="1" w:lastColumn="0" w:noHBand="0" w:noVBand="1"/>
      </w:tblPr>
      <w:tblGrid>
        <w:gridCol w:w="1233"/>
        <w:gridCol w:w="1947"/>
        <w:gridCol w:w="1094"/>
        <w:gridCol w:w="2566"/>
        <w:gridCol w:w="994"/>
        <w:gridCol w:w="2068"/>
      </w:tblGrid>
      <w:tr w:rsidR="0031658B" w:rsidRPr="0068528A" w14:paraId="11501443" w14:textId="77777777" w:rsidTr="0031658B">
        <w:trPr>
          <w:trHeight w:val="746"/>
        </w:trPr>
        <w:tc>
          <w:tcPr>
            <w:tcW w:w="1233" w:type="dxa"/>
            <w:tcBorders>
              <w:top w:val="single" w:sz="4" w:space="0" w:color="auto"/>
              <w:left w:val="nil"/>
              <w:bottom w:val="single" w:sz="4" w:space="0" w:color="auto"/>
              <w:right w:val="single" w:sz="4" w:space="0" w:color="auto"/>
            </w:tcBorders>
            <w:shd w:val="clear" w:color="000000" w:fill="00B0F0"/>
            <w:vAlign w:val="center"/>
            <w:hideMark/>
          </w:tcPr>
          <w:p w14:paraId="734AD5C7"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Sub-feature group</w:t>
            </w:r>
          </w:p>
        </w:tc>
        <w:tc>
          <w:tcPr>
            <w:tcW w:w="1947" w:type="dxa"/>
            <w:tcBorders>
              <w:top w:val="single" w:sz="4" w:space="0" w:color="auto"/>
              <w:left w:val="nil"/>
              <w:bottom w:val="single" w:sz="4" w:space="0" w:color="auto"/>
              <w:right w:val="single" w:sz="4" w:space="0" w:color="auto"/>
            </w:tcBorders>
            <w:shd w:val="clear" w:color="000000" w:fill="00B0F0"/>
            <w:vAlign w:val="center"/>
            <w:hideMark/>
          </w:tcPr>
          <w:p w14:paraId="18F83273"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Parameter name in the spec</w:t>
            </w:r>
          </w:p>
        </w:tc>
        <w:tc>
          <w:tcPr>
            <w:tcW w:w="1094" w:type="dxa"/>
            <w:tcBorders>
              <w:top w:val="single" w:sz="4" w:space="0" w:color="auto"/>
              <w:left w:val="nil"/>
              <w:bottom w:val="single" w:sz="4" w:space="0" w:color="auto"/>
              <w:right w:val="single" w:sz="4" w:space="0" w:color="auto"/>
            </w:tcBorders>
            <w:shd w:val="clear" w:color="000000" w:fill="00B0F0"/>
            <w:vAlign w:val="center"/>
            <w:hideMark/>
          </w:tcPr>
          <w:p w14:paraId="04B422B3"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New or existing?</w:t>
            </w:r>
          </w:p>
        </w:tc>
        <w:tc>
          <w:tcPr>
            <w:tcW w:w="2566" w:type="dxa"/>
            <w:tcBorders>
              <w:top w:val="single" w:sz="4" w:space="0" w:color="auto"/>
              <w:left w:val="nil"/>
              <w:bottom w:val="single" w:sz="4" w:space="0" w:color="auto"/>
              <w:right w:val="single" w:sz="4" w:space="0" w:color="auto"/>
            </w:tcBorders>
            <w:shd w:val="clear" w:color="000000" w:fill="00B0F0"/>
            <w:vAlign w:val="center"/>
            <w:hideMark/>
          </w:tcPr>
          <w:p w14:paraId="0DA3D3FE"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Description</w:t>
            </w:r>
          </w:p>
        </w:tc>
        <w:tc>
          <w:tcPr>
            <w:tcW w:w="994" w:type="dxa"/>
            <w:tcBorders>
              <w:top w:val="single" w:sz="4" w:space="0" w:color="auto"/>
              <w:left w:val="nil"/>
              <w:bottom w:val="single" w:sz="4" w:space="0" w:color="auto"/>
              <w:right w:val="single" w:sz="4" w:space="0" w:color="auto"/>
            </w:tcBorders>
            <w:shd w:val="clear" w:color="000000" w:fill="00B0F0"/>
            <w:vAlign w:val="center"/>
            <w:hideMark/>
          </w:tcPr>
          <w:p w14:paraId="61087C21"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Value range</w:t>
            </w:r>
          </w:p>
        </w:tc>
        <w:tc>
          <w:tcPr>
            <w:tcW w:w="2068" w:type="dxa"/>
            <w:tcBorders>
              <w:top w:val="single" w:sz="4" w:space="0" w:color="auto"/>
              <w:left w:val="nil"/>
              <w:bottom w:val="single" w:sz="4" w:space="0" w:color="auto"/>
              <w:right w:val="single" w:sz="4" w:space="0" w:color="auto"/>
            </w:tcBorders>
            <w:shd w:val="clear" w:color="000000" w:fill="00B0F0"/>
            <w:vAlign w:val="center"/>
            <w:hideMark/>
          </w:tcPr>
          <w:p w14:paraId="1D8EFB6C" w14:textId="77777777" w:rsidR="0031658B" w:rsidRPr="0068528A" w:rsidRDefault="0031658B" w:rsidP="0031658B">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Per (UE, cell, TRP, …)</w:t>
            </w:r>
          </w:p>
        </w:tc>
      </w:tr>
      <w:tr w:rsidR="0031658B" w:rsidRPr="0068528A" w14:paraId="7AAC22DD" w14:textId="77777777" w:rsidTr="0031658B">
        <w:trPr>
          <w:trHeight w:val="815"/>
        </w:trPr>
        <w:tc>
          <w:tcPr>
            <w:tcW w:w="1233" w:type="dxa"/>
            <w:tcBorders>
              <w:top w:val="nil"/>
              <w:left w:val="nil"/>
              <w:bottom w:val="single" w:sz="4" w:space="0" w:color="auto"/>
              <w:right w:val="single" w:sz="4" w:space="0" w:color="auto"/>
            </w:tcBorders>
            <w:shd w:val="clear" w:color="auto" w:fill="auto"/>
            <w:vAlign w:val="center"/>
            <w:hideMark/>
          </w:tcPr>
          <w:p w14:paraId="48260064"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 xml:space="preserve">Multiple CG PUSCH transmission occasions in a CG period </w:t>
            </w:r>
          </w:p>
        </w:tc>
        <w:tc>
          <w:tcPr>
            <w:tcW w:w="1947" w:type="dxa"/>
            <w:tcBorders>
              <w:top w:val="nil"/>
              <w:left w:val="nil"/>
              <w:bottom w:val="single" w:sz="4" w:space="0" w:color="auto"/>
              <w:right w:val="single" w:sz="4" w:space="0" w:color="auto"/>
            </w:tcBorders>
            <w:shd w:val="clear" w:color="auto" w:fill="auto"/>
            <w:vAlign w:val="center"/>
            <w:hideMark/>
          </w:tcPr>
          <w:p w14:paraId="74E9E30D"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nrofSlots_InCGperiod</w:t>
            </w:r>
          </w:p>
        </w:tc>
        <w:tc>
          <w:tcPr>
            <w:tcW w:w="1094" w:type="dxa"/>
            <w:tcBorders>
              <w:top w:val="nil"/>
              <w:left w:val="nil"/>
              <w:bottom w:val="single" w:sz="4" w:space="0" w:color="auto"/>
              <w:right w:val="single" w:sz="4" w:space="0" w:color="auto"/>
            </w:tcBorders>
            <w:shd w:val="clear" w:color="auto" w:fill="auto"/>
            <w:vAlign w:val="center"/>
            <w:hideMark/>
          </w:tcPr>
          <w:p w14:paraId="4BB86B0C"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new</w:t>
            </w:r>
          </w:p>
        </w:tc>
        <w:tc>
          <w:tcPr>
            <w:tcW w:w="2566" w:type="dxa"/>
            <w:tcBorders>
              <w:top w:val="nil"/>
              <w:left w:val="nil"/>
              <w:bottom w:val="single" w:sz="4" w:space="0" w:color="auto"/>
              <w:right w:val="single" w:sz="4" w:space="0" w:color="auto"/>
            </w:tcBorders>
            <w:shd w:val="clear" w:color="auto" w:fill="auto"/>
            <w:vAlign w:val="center"/>
            <w:hideMark/>
          </w:tcPr>
          <w:p w14:paraId="7CEF98FA"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Number of consecutive slots for CG PUSCH transmission occasions in a period of a single CG PUSCH configuration</w:t>
            </w:r>
          </w:p>
        </w:tc>
        <w:tc>
          <w:tcPr>
            <w:tcW w:w="994" w:type="dxa"/>
            <w:tcBorders>
              <w:top w:val="nil"/>
              <w:left w:val="nil"/>
              <w:bottom w:val="single" w:sz="4" w:space="0" w:color="auto"/>
              <w:right w:val="single" w:sz="4" w:space="0" w:color="auto"/>
            </w:tcBorders>
            <w:shd w:val="clear" w:color="auto" w:fill="auto"/>
            <w:vAlign w:val="center"/>
            <w:hideMark/>
          </w:tcPr>
          <w:p w14:paraId="0ECCA50F"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INTEGER(2..32)</w:t>
            </w:r>
          </w:p>
        </w:tc>
        <w:tc>
          <w:tcPr>
            <w:tcW w:w="2068" w:type="dxa"/>
            <w:tcBorders>
              <w:top w:val="nil"/>
              <w:left w:val="nil"/>
              <w:bottom w:val="single" w:sz="4" w:space="0" w:color="auto"/>
              <w:right w:val="single" w:sz="4" w:space="0" w:color="auto"/>
            </w:tcBorders>
            <w:shd w:val="clear" w:color="auto" w:fill="auto"/>
            <w:vAlign w:val="center"/>
            <w:hideMark/>
          </w:tcPr>
          <w:p w14:paraId="5BE4FC33"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Per BWP, in ConfiguredGrantConfig</w:t>
            </w:r>
          </w:p>
        </w:tc>
      </w:tr>
      <w:tr w:rsidR="0031658B" w:rsidRPr="0068528A" w14:paraId="67AC2DE0" w14:textId="77777777" w:rsidTr="0031658B">
        <w:trPr>
          <w:trHeight w:val="44"/>
        </w:trPr>
        <w:tc>
          <w:tcPr>
            <w:tcW w:w="1233" w:type="dxa"/>
            <w:tcBorders>
              <w:top w:val="nil"/>
              <w:left w:val="nil"/>
              <w:bottom w:val="single" w:sz="4" w:space="0" w:color="auto"/>
              <w:right w:val="single" w:sz="4" w:space="0" w:color="auto"/>
            </w:tcBorders>
            <w:shd w:val="clear" w:color="auto" w:fill="auto"/>
            <w:vAlign w:val="center"/>
            <w:hideMark/>
          </w:tcPr>
          <w:p w14:paraId="38C27F88"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 xml:space="preserve">Indication of unused CG PUSCH occasion(s) by UCI </w:t>
            </w:r>
          </w:p>
        </w:tc>
        <w:tc>
          <w:tcPr>
            <w:tcW w:w="1947" w:type="dxa"/>
            <w:tcBorders>
              <w:top w:val="nil"/>
              <w:left w:val="nil"/>
              <w:bottom w:val="single" w:sz="4" w:space="0" w:color="auto"/>
              <w:right w:val="single" w:sz="4" w:space="0" w:color="auto"/>
            </w:tcBorders>
            <w:shd w:val="clear" w:color="auto" w:fill="auto"/>
            <w:vAlign w:val="center"/>
            <w:hideMark/>
          </w:tcPr>
          <w:p w14:paraId="18A35901"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nrof_UTO_UCI</w:t>
            </w:r>
          </w:p>
        </w:tc>
        <w:tc>
          <w:tcPr>
            <w:tcW w:w="1094" w:type="dxa"/>
            <w:tcBorders>
              <w:top w:val="nil"/>
              <w:left w:val="nil"/>
              <w:bottom w:val="single" w:sz="4" w:space="0" w:color="auto"/>
              <w:right w:val="single" w:sz="4" w:space="0" w:color="auto"/>
            </w:tcBorders>
            <w:shd w:val="clear" w:color="auto" w:fill="auto"/>
            <w:vAlign w:val="center"/>
            <w:hideMark/>
          </w:tcPr>
          <w:p w14:paraId="4D9A319C"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new</w:t>
            </w:r>
          </w:p>
        </w:tc>
        <w:tc>
          <w:tcPr>
            <w:tcW w:w="2566" w:type="dxa"/>
            <w:tcBorders>
              <w:top w:val="nil"/>
              <w:left w:val="nil"/>
              <w:bottom w:val="single" w:sz="4" w:space="0" w:color="auto"/>
              <w:right w:val="single" w:sz="4" w:space="0" w:color="auto"/>
            </w:tcBorders>
            <w:shd w:val="clear" w:color="auto" w:fill="auto"/>
            <w:vAlign w:val="center"/>
            <w:hideMark/>
          </w:tcPr>
          <w:p w14:paraId="2F6E1AFE"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Indication of UTO-UCI is enabled if nrof_UTO_UCI is configured. nrof_UTO_UCI is the number of bits in the UTO-UCI bitmap.</w:t>
            </w:r>
          </w:p>
        </w:tc>
        <w:tc>
          <w:tcPr>
            <w:tcW w:w="994" w:type="dxa"/>
            <w:tcBorders>
              <w:top w:val="nil"/>
              <w:left w:val="nil"/>
              <w:bottom w:val="single" w:sz="4" w:space="0" w:color="auto"/>
              <w:right w:val="single" w:sz="4" w:space="0" w:color="auto"/>
            </w:tcBorders>
            <w:shd w:val="clear" w:color="auto" w:fill="auto"/>
            <w:noWrap/>
            <w:vAlign w:val="center"/>
            <w:hideMark/>
          </w:tcPr>
          <w:p w14:paraId="2E0E5CA3"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INTEGER(3..8)</w:t>
            </w:r>
          </w:p>
        </w:tc>
        <w:tc>
          <w:tcPr>
            <w:tcW w:w="2068" w:type="dxa"/>
            <w:tcBorders>
              <w:top w:val="nil"/>
              <w:left w:val="nil"/>
              <w:bottom w:val="single" w:sz="4" w:space="0" w:color="auto"/>
              <w:right w:val="single" w:sz="4" w:space="0" w:color="auto"/>
            </w:tcBorders>
            <w:shd w:val="clear" w:color="auto" w:fill="auto"/>
            <w:vAlign w:val="center"/>
            <w:hideMark/>
          </w:tcPr>
          <w:p w14:paraId="7804B54C"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Per BWP, in ConfiguredGrantConfig</w:t>
            </w:r>
          </w:p>
        </w:tc>
      </w:tr>
      <w:tr w:rsidR="0031658B" w:rsidRPr="0068528A" w14:paraId="1E66D842" w14:textId="77777777" w:rsidTr="0031658B">
        <w:trPr>
          <w:trHeight w:val="44"/>
        </w:trPr>
        <w:tc>
          <w:tcPr>
            <w:tcW w:w="1233" w:type="dxa"/>
            <w:tcBorders>
              <w:top w:val="nil"/>
              <w:left w:val="nil"/>
              <w:bottom w:val="single" w:sz="4" w:space="0" w:color="auto"/>
              <w:right w:val="single" w:sz="4" w:space="0" w:color="auto"/>
            </w:tcBorders>
            <w:shd w:val="clear" w:color="auto" w:fill="auto"/>
            <w:vAlign w:val="center"/>
            <w:hideMark/>
          </w:tcPr>
          <w:p w14:paraId="5368E196"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 xml:space="preserve">Indication of unused CG PUSCH occasion(s) by UCI </w:t>
            </w:r>
          </w:p>
        </w:tc>
        <w:tc>
          <w:tcPr>
            <w:tcW w:w="1947" w:type="dxa"/>
            <w:tcBorders>
              <w:top w:val="nil"/>
              <w:left w:val="nil"/>
              <w:bottom w:val="single" w:sz="4" w:space="0" w:color="auto"/>
              <w:right w:val="single" w:sz="4" w:space="0" w:color="auto"/>
            </w:tcBorders>
            <w:shd w:val="clear" w:color="auto" w:fill="auto"/>
            <w:vAlign w:val="center"/>
            <w:hideMark/>
          </w:tcPr>
          <w:p w14:paraId="79A310F4"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Beta-offset_UTO_UCI </w:t>
            </w:r>
          </w:p>
        </w:tc>
        <w:tc>
          <w:tcPr>
            <w:tcW w:w="1094" w:type="dxa"/>
            <w:tcBorders>
              <w:top w:val="nil"/>
              <w:left w:val="nil"/>
              <w:bottom w:val="single" w:sz="4" w:space="0" w:color="auto"/>
              <w:right w:val="single" w:sz="4" w:space="0" w:color="auto"/>
            </w:tcBorders>
            <w:shd w:val="clear" w:color="auto" w:fill="auto"/>
            <w:vAlign w:val="center"/>
            <w:hideMark/>
          </w:tcPr>
          <w:p w14:paraId="7FCE5C32"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new</w:t>
            </w:r>
          </w:p>
        </w:tc>
        <w:tc>
          <w:tcPr>
            <w:tcW w:w="2566" w:type="dxa"/>
            <w:tcBorders>
              <w:top w:val="nil"/>
              <w:left w:val="nil"/>
              <w:bottom w:val="single" w:sz="4" w:space="0" w:color="auto"/>
              <w:right w:val="single" w:sz="4" w:space="0" w:color="auto"/>
            </w:tcBorders>
            <w:shd w:val="clear" w:color="auto" w:fill="auto"/>
            <w:vAlign w:val="center"/>
            <w:hideMark/>
          </w:tcPr>
          <w:p w14:paraId="2AB3D83C"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Beta offset value for UTO-UCI multiplexing on CG PUSCH. Beta-offset_UTO_UCI is required to be present when nrof_UTO_UCI field is configured.</w:t>
            </w:r>
          </w:p>
        </w:tc>
        <w:tc>
          <w:tcPr>
            <w:tcW w:w="994" w:type="dxa"/>
            <w:tcBorders>
              <w:top w:val="nil"/>
              <w:left w:val="nil"/>
              <w:bottom w:val="single" w:sz="4" w:space="0" w:color="auto"/>
              <w:right w:val="single" w:sz="4" w:space="0" w:color="auto"/>
            </w:tcBorders>
            <w:shd w:val="clear" w:color="auto" w:fill="auto"/>
            <w:vAlign w:val="center"/>
            <w:hideMark/>
          </w:tcPr>
          <w:p w14:paraId="507B4931"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INTEGER (0..31)</w:t>
            </w:r>
          </w:p>
        </w:tc>
        <w:tc>
          <w:tcPr>
            <w:tcW w:w="2068" w:type="dxa"/>
            <w:tcBorders>
              <w:top w:val="nil"/>
              <w:left w:val="nil"/>
              <w:bottom w:val="single" w:sz="4" w:space="0" w:color="auto"/>
              <w:right w:val="single" w:sz="4" w:space="0" w:color="auto"/>
            </w:tcBorders>
            <w:shd w:val="clear" w:color="auto" w:fill="auto"/>
            <w:vAlign w:val="center"/>
            <w:hideMark/>
          </w:tcPr>
          <w:p w14:paraId="24B3BD03" w14:textId="77777777" w:rsidR="0031658B" w:rsidRPr="0068528A" w:rsidRDefault="0031658B" w:rsidP="0031658B">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Per BWP, in ConfiguredGrantConfig</w:t>
            </w:r>
          </w:p>
        </w:tc>
      </w:tr>
    </w:tbl>
    <w:p w14:paraId="0351C564" w14:textId="147E2733" w:rsidR="0068528A" w:rsidRDefault="0068528A" w:rsidP="009D45B1">
      <w:pPr>
        <w:jc w:val="both"/>
        <w:rPr>
          <w:color w:val="000000"/>
          <w:lang w:val="en-GB"/>
        </w:rPr>
      </w:pPr>
      <w:r>
        <w:rPr>
          <w:color w:val="000000"/>
          <w:lang w:val="en-GB"/>
        </w:rPr>
        <w:t>The draft list of RRC parameters were agreed in the last RAN1meeting [5]. The following three parameters are listed.</w:t>
      </w:r>
    </w:p>
    <w:p w14:paraId="1E067E18" w14:textId="77777777" w:rsidR="0068528A" w:rsidRDefault="0068528A" w:rsidP="009D45B1">
      <w:pPr>
        <w:jc w:val="both"/>
        <w:rPr>
          <w:color w:val="000000"/>
          <w:lang w:val="en-GB"/>
        </w:rPr>
      </w:pPr>
    </w:p>
    <w:p w14:paraId="223D0909" w14:textId="4FEDDAA0" w:rsidR="00DD15E5" w:rsidRDefault="0068528A" w:rsidP="009D45B1">
      <w:pPr>
        <w:jc w:val="both"/>
        <w:rPr>
          <w:color w:val="000000"/>
          <w:lang w:val="en-GB"/>
        </w:rPr>
      </w:pPr>
      <w:r>
        <w:rPr>
          <w:color w:val="000000"/>
          <w:lang w:val="en-GB"/>
        </w:rPr>
        <w:t>In our view t</w:t>
      </w:r>
      <w:r w:rsidR="00DD15E5" w:rsidRPr="00DD15E5">
        <w:rPr>
          <w:color w:val="000000"/>
          <w:lang w:val="en-GB"/>
        </w:rPr>
        <w:t xml:space="preserve">he current </w:t>
      </w:r>
      <w:r w:rsidR="00DD15E5">
        <w:rPr>
          <w:color w:val="000000"/>
          <w:lang w:val="en-GB"/>
        </w:rPr>
        <w:t xml:space="preserve">list of RRC parameters </w:t>
      </w:r>
      <w:r w:rsidR="00492B19">
        <w:rPr>
          <w:color w:val="000000"/>
          <w:lang w:val="en-GB"/>
        </w:rPr>
        <w:t>is</w:t>
      </w:r>
      <w:r w:rsidR="00DD15E5">
        <w:rPr>
          <w:color w:val="000000"/>
          <w:lang w:val="en-GB"/>
        </w:rPr>
        <w:t xml:space="preserve"> stable </w:t>
      </w:r>
      <w:r>
        <w:rPr>
          <w:color w:val="000000"/>
          <w:lang w:val="en-GB"/>
        </w:rPr>
        <w:t xml:space="preserve">for XR enhancements for RAN1-led tasks, </w:t>
      </w:r>
      <w:r w:rsidR="00DD15E5">
        <w:rPr>
          <w:color w:val="000000"/>
          <w:lang w:val="en-GB"/>
        </w:rPr>
        <w:t xml:space="preserve">and </w:t>
      </w:r>
      <w:r>
        <w:rPr>
          <w:color w:val="000000"/>
          <w:lang w:val="en-GB"/>
        </w:rPr>
        <w:t xml:space="preserve">therefore </w:t>
      </w:r>
      <w:r w:rsidR="00DD15E5">
        <w:rPr>
          <w:color w:val="000000"/>
          <w:lang w:val="en-GB"/>
        </w:rPr>
        <w:t xml:space="preserve">no revision is needed. </w:t>
      </w:r>
    </w:p>
    <w:p w14:paraId="07580215" w14:textId="68CA98B1" w:rsidR="00752E3C" w:rsidRDefault="0068528A" w:rsidP="00572DD0">
      <w:pPr>
        <w:jc w:val="both"/>
        <w:rPr>
          <w:color w:val="000000"/>
          <w:lang w:val="en-GB"/>
        </w:rPr>
      </w:pPr>
      <w:r>
        <w:rPr>
          <w:color w:val="000000"/>
          <w:lang w:val="en-GB"/>
        </w:rPr>
        <w:t xml:space="preserve">In addition to the </w:t>
      </w:r>
      <w:r w:rsidR="00E74998">
        <w:rPr>
          <w:color w:val="000000"/>
          <w:lang w:val="en-GB"/>
        </w:rPr>
        <w:t>above</w:t>
      </w:r>
      <w:r>
        <w:rPr>
          <w:color w:val="000000"/>
          <w:lang w:val="en-GB"/>
        </w:rPr>
        <w:t xml:space="preserve"> list of RRC parameters, a</w:t>
      </w:r>
      <w:r w:rsidR="00DD15E5">
        <w:rPr>
          <w:color w:val="000000"/>
          <w:lang w:val="en-GB"/>
        </w:rPr>
        <w:t xml:space="preserve"> new RRC parameter </w:t>
      </w:r>
      <w:r>
        <w:rPr>
          <w:color w:val="000000"/>
          <w:lang w:val="en-GB"/>
        </w:rPr>
        <w:t xml:space="preserve">needs to be </w:t>
      </w:r>
      <w:r w:rsidR="00DD15E5">
        <w:rPr>
          <w:color w:val="000000"/>
          <w:lang w:val="en-GB"/>
        </w:rPr>
        <w:t>defined for PDCCH monitoring resumption</w:t>
      </w:r>
      <w:r>
        <w:rPr>
          <w:color w:val="000000"/>
          <w:lang w:val="en-GB"/>
        </w:rPr>
        <w:t xml:space="preserve"> after NACK feature</w:t>
      </w:r>
      <w:r w:rsidR="0031658B">
        <w:rPr>
          <w:color w:val="000000"/>
          <w:lang w:val="en-GB"/>
        </w:rPr>
        <w:t xml:space="preserve">, as listed below. </w:t>
      </w:r>
    </w:p>
    <w:p w14:paraId="2B5F9BD3" w14:textId="4E683A31" w:rsidR="009725C2" w:rsidRDefault="009725C2" w:rsidP="00572DD0">
      <w:pPr>
        <w:jc w:val="both"/>
        <w:rPr>
          <w:color w:val="000000"/>
          <w:lang w:val="en-GB"/>
        </w:rPr>
      </w:pPr>
      <w:r>
        <w:rPr>
          <w:color w:val="000000"/>
          <w:lang w:val="en-GB"/>
        </w:rPr>
        <w:t xml:space="preserve">Based on the RAN-101’s endorsement of [6], we propose the following: </w:t>
      </w:r>
    </w:p>
    <w:tbl>
      <w:tblPr>
        <w:tblpPr w:leftFromText="180" w:rightFromText="180" w:vertAnchor="page" w:horzAnchor="margin" w:tblpY="10305"/>
        <w:tblW w:w="9902" w:type="dxa"/>
        <w:tblLayout w:type="fixed"/>
        <w:tblLook w:val="04A0" w:firstRow="1" w:lastRow="0" w:firstColumn="1" w:lastColumn="0" w:noHBand="0" w:noVBand="1"/>
      </w:tblPr>
      <w:tblGrid>
        <w:gridCol w:w="1233"/>
        <w:gridCol w:w="1947"/>
        <w:gridCol w:w="1094"/>
        <w:gridCol w:w="2566"/>
        <w:gridCol w:w="994"/>
        <w:gridCol w:w="2068"/>
      </w:tblGrid>
      <w:tr w:rsidR="0031658B" w:rsidRPr="0068528A" w14:paraId="7667DD64" w14:textId="77777777" w:rsidTr="009725C2">
        <w:trPr>
          <w:trHeight w:val="746"/>
        </w:trPr>
        <w:tc>
          <w:tcPr>
            <w:tcW w:w="1233" w:type="dxa"/>
            <w:tcBorders>
              <w:top w:val="single" w:sz="4" w:space="0" w:color="auto"/>
              <w:left w:val="nil"/>
              <w:bottom w:val="single" w:sz="4" w:space="0" w:color="auto"/>
              <w:right w:val="single" w:sz="4" w:space="0" w:color="auto"/>
            </w:tcBorders>
            <w:shd w:val="clear" w:color="000000" w:fill="00B0F0"/>
            <w:vAlign w:val="center"/>
            <w:hideMark/>
          </w:tcPr>
          <w:p w14:paraId="36A5439C"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Sub-feature group</w:t>
            </w:r>
          </w:p>
        </w:tc>
        <w:tc>
          <w:tcPr>
            <w:tcW w:w="1947" w:type="dxa"/>
            <w:tcBorders>
              <w:top w:val="single" w:sz="4" w:space="0" w:color="auto"/>
              <w:left w:val="nil"/>
              <w:bottom w:val="single" w:sz="4" w:space="0" w:color="auto"/>
              <w:right w:val="single" w:sz="4" w:space="0" w:color="auto"/>
            </w:tcBorders>
            <w:shd w:val="clear" w:color="000000" w:fill="00B0F0"/>
            <w:vAlign w:val="center"/>
            <w:hideMark/>
          </w:tcPr>
          <w:p w14:paraId="7D1F8020"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Parameter name in the spec</w:t>
            </w:r>
          </w:p>
        </w:tc>
        <w:tc>
          <w:tcPr>
            <w:tcW w:w="1094" w:type="dxa"/>
            <w:tcBorders>
              <w:top w:val="single" w:sz="4" w:space="0" w:color="auto"/>
              <w:left w:val="nil"/>
              <w:bottom w:val="single" w:sz="4" w:space="0" w:color="auto"/>
              <w:right w:val="single" w:sz="4" w:space="0" w:color="auto"/>
            </w:tcBorders>
            <w:shd w:val="clear" w:color="000000" w:fill="00B0F0"/>
            <w:vAlign w:val="center"/>
            <w:hideMark/>
          </w:tcPr>
          <w:p w14:paraId="3C833E44"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New or existing?</w:t>
            </w:r>
          </w:p>
        </w:tc>
        <w:tc>
          <w:tcPr>
            <w:tcW w:w="2566" w:type="dxa"/>
            <w:tcBorders>
              <w:top w:val="single" w:sz="4" w:space="0" w:color="auto"/>
              <w:left w:val="nil"/>
              <w:bottom w:val="single" w:sz="4" w:space="0" w:color="auto"/>
              <w:right w:val="single" w:sz="4" w:space="0" w:color="auto"/>
            </w:tcBorders>
            <w:shd w:val="clear" w:color="000000" w:fill="00B0F0"/>
            <w:vAlign w:val="center"/>
            <w:hideMark/>
          </w:tcPr>
          <w:p w14:paraId="11F88D40"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Description</w:t>
            </w:r>
          </w:p>
        </w:tc>
        <w:tc>
          <w:tcPr>
            <w:tcW w:w="994" w:type="dxa"/>
            <w:tcBorders>
              <w:top w:val="single" w:sz="4" w:space="0" w:color="auto"/>
              <w:left w:val="nil"/>
              <w:bottom w:val="single" w:sz="4" w:space="0" w:color="auto"/>
              <w:right w:val="single" w:sz="4" w:space="0" w:color="auto"/>
            </w:tcBorders>
            <w:shd w:val="clear" w:color="000000" w:fill="00B0F0"/>
            <w:vAlign w:val="center"/>
            <w:hideMark/>
          </w:tcPr>
          <w:p w14:paraId="074F7BDD"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Value range</w:t>
            </w:r>
          </w:p>
        </w:tc>
        <w:tc>
          <w:tcPr>
            <w:tcW w:w="2068" w:type="dxa"/>
            <w:tcBorders>
              <w:top w:val="single" w:sz="4" w:space="0" w:color="auto"/>
              <w:left w:val="nil"/>
              <w:bottom w:val="single" w:sz="4" w:space="0" w:color="auto"/>
              <w:right w:val="single" w:sz="4" w:space="0" w:color="auto"/>
            </w:tcBorders>
            <w:shd w:val="clear" w:color="000000" w:fill="00B0F0"/>
            <w:vAlign w:val="center"/>
            <w:hideMark/>
          </w:tcPr>
          <w:p w14:paraId="0F4F75D3" w14:textId="77777777" w:rsidR="0031658B" w:rsidRPr="0068528A" w:rsidRDefault="0031658B" w:rsidP="009725C2">
            <w:pPr>
              <w:spacing w:after="0"/>
              <w:rPr>
                <w:rFonts w:ascii="Arial" w:eastAsia="Times New Roman" w:hAnsi="Arial" w:cs="Arial"/>
                <w:b/>
                <w:bCs/>
                <w:color w:val="0000FF"/>
                <w:lang w:eastAsia="zh-CN"/>
              </w:rPr>
            </w:pPr>
            <w:r w:rsidRPr="0068528A">
              <w:rPr>
                <w:rFonts w:ascii="Arial" w:eastAsia="Times New Roman" w:hAnsi="Arial" w:cs="Arial"/>
                <w:b/>
                <w:bCs/>
                <w:color w:val="0000FF"/>
                <w:lang w:eastAsia="zh-CN"/>
              </w:rPr>
              <w:t>Per (UE, cell, TRP, …)</w:t>
            </w:r>
          </w:p>
        </w:tc>
      </w:tr>
      <w:tr w:rsidR="0031658B" w:rsidRPr="0068528A" w14:paraId="67E57B7B" w14:textId="77777777" w:rsidTr="009725C2">
        <w:trPr>
          <w:trHeight w:val="815"/>
        </w:trPr>
        <w:tc>
          <w:tcPr>
            <w:tcW w:w="1233" w:type="dxa"/>
            <w:tcBorders>
              <w:top w:val="nil"/>
              <w:left w:val="nil"/>
              <w:bottom w:val="single" w:sz="4" w:space="0" w:color="auto"/>
              <w:right w:val="single" w:sz="4" w:space="0" w:color="auto"/>
            </w:tcBorders>
            <w:shd w:val="clear" w:color="auto" w:fill="auto"/>
            <w:vAlign w:val="center"/>
            <w:hideMark/>
          </w:tcPr>
          <w:p w14:paraId="09A538F2" w14:textId="20482F9A" w:rsidR="0031658B" w:rsidRPr="0068528A" w:rsidRDefault="0031658B" w:rsidP="009725C2">
            <w:pPr>
              <w:spacing w:after="0"/>
              <w:rPr>
                <w:rFonts w:ascii="Arial" w:eastAsia="Times New Roman" w:hAnsi="Arial" w:cs="Arial"/>
                <w:sz w:val="18"/>
                <w:szCs w:val="18"/>
                <w:lang w:eastAsia="zh-CN"/>
              </w:rPr>
            </w:pPr>
            <w:r w:rsidRPr="00E74998">
              <w:rPr>
                <w:rFonts w:ascii="Arial" w:eastAsia="Times New Roman" w:hAnsi="Arial" w:cs="Arial"/>
                <w:sz w:val="18"/>
                <w:szCs w:val="18"/>
                <w:lang w:eastAsia="zh-CN"/>
              </w:rPr>
              <w:t>PDCCH monitoring resumption after NACK</w:t>
            </w:r>
            <w:r w:rsidRPr="0068528A">
              <w:rPr>
                <w:rFonts w:ascii="Arial" w:eastAsia="Times New Roman" w:hAnsi="Arial" w:cs="Arial"/>
                <w:sz w:val="18"/>
                <w:szCs w:val="18"/>
                <w:lang w:eastAsia="zh-CN"/>
              </w:rPr>
              <w:t xml:space="preserve"> </w:t>
            </w:r>
          </w:p>
        </w:tc>
        <w:tc>
          <w:tcPr>
            <w:tcW w:w="1947" w:type="dxa"/>
            <w:tcBorders>
              <w:top w:val="nil"/>
              <w:left w:val="nil"/>
              <w:bottom w:val="single" w:sz="4" w:space="0" w:color="auto"/>
              <w:right w:val="single" w:sz="4" w:space="0" w:color="auto"/>
            </w:tcBorders>
            <w:shd w:val="clear" w:color="auto" w:fill="auto"/>
            <w:vAlign w:val="center"/>
            <w:hideMark/>
          </w:tcPr>
          <w:p w14:paraId="228659E2" w14:textId="1CA027B8" w:rsidR="0031658B" w:rsidRPr="0068528A" w:rsidRDefault="0031658B" w:rsidP="009725C2">
            <w:pPr>
              <w:spacing w:after="0"/>
              <w:rPr>
                <w:rFonts w:ascii="Arial" w:eastAsia="Times New Roman" w:hAnsi="Arial" w:cs="Arial"/>
                <w:sz w:val="18"/>
                <w:szCs w:val="18"/>
                <w:lang w:eastAsia="zh-CN"/>
              </w:rPr>
            </w:pPr>
            <w:r w:rsidRPr="00E74998">
              <w:rPr>
                <w:rFonts w:ascii="Arial" w:eastAsia="Times New Roman" w:hAnsi="Arial" w:cs="Arial"/>
                <w:sz w:val="18"/>
                <w:szCs w:val="18"/>
                <w:lang w:eastAsia="zh-CN"/>
              </w:rPr>
              <w:t>PdcchMonitoringResumptionAfterNack</w:t>
            </w:r>
          </w:p>
        </w:tc>
        <w:tc>
          <w:tcPr>
            <w:tcW w:w="1094" w:type="dxa"/>
            <w:tcBorders>
              <w:top w:val="nil"/>
              <w:left w:val="nil"/>
              <w:bottom w:val="single" w:sz="4" w:space="0" w:color="auto"/>
              <w:right w:val="single" w:sz="4" w:space="0" w:color="auto"/>
            </w:tcBorders>
            <w:shd w:val="clear" w:color="auto" w:fill="auto"/>
            <w:vAlign w:val="center"/>
            <w:hideMark/>
          </w:tcPr>
          <w:p w14:paraId="1732EEE6" w14:textId="77777777" w:rsidR="0031658B" w:rsidRPr="0068528A" w:rsidRDefault="0031658B" w:rsidP="009725C2">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new</w:t>
            </w:r>
          </w:p>
        </w:tc>
        <w:tc>
          <w:tcPr>
            <w:tcW w:w="2566" w:type="dxa"/>
            <w:tcBorders>
              <w:top w:val="nil"/>
              <w:left w:val="nil"/>
              <w:bottom w:val="single" w:sz="4" w:space="0" w:color="auto"/>
              <w:right w:val="single" w:sz="4" w:space="0" w:color="auto"/>
            </w:tcBorders>
            <w:shd w:val="clear" w:color="auto" w:fill="auto"/>
            <w:vAlign w:val="center"/>
            <w:hideMark/>
          </w:tcPr>
          <w:p w14:paraId="18039F16" w14:textId="77777777" w:rsidR="0031658B" w:rsidRPr="0068528A" w:rsidRDefault="0031658B" w:rsidP="009725C2">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Number of consecutive slots for CG PUSCH transmission occasions in a period of a single CG PUSCH configuration</w:t>
            </w:r>
          </w:p>
        </w:tc>
        <w:tc>
          <w:tcPr>
            <w:tcW w:w="994" w:type="dxa"/>
            <w:tcBorders>
              <w:top w:val="nil"/>
              <w:left w:val="nil"/>
              <w:bottom w:val="single" w:sz="4" w:space="0" w:color="auto"/>
              <w:right w:val="single" w:sz="4" w:space="0" w:color="auto"/>
            </w:tcBorders>
            <w:shd w:val="clear" w:color="auto" w:fill="auto"/>
            <w:vAlign w:val="center"/>
            <w:hideMark/>
          </w:tcPr>
          <w:p w14:paraId="5DFAC4F0" w14:textId="0CEB057F" w:rsidR="0031658B" w:rsidRPr="0068528A" w:rsidRDefault="0031658B" w:rsidP="009725C2">
            <w:pPr>
              <w:spacing w:after="0"/>
              <w:rPr>
                <w:rFonts w:ascii="Arial" w:eastAsia="Times New Roman" w:hAnsi="Arial" w:cs="Arial"/>
                <w:sz w:val="18"/>
                <w:szCs w:val="18"/>
                <w:lang w:eastAsia="zh-CN"/>
              </w:rPr>
            </w:pPr>
            <w:r w:rsidRPr="00E74998">
              <w:rPr>
                <w:rFonts w:ascii="Arial" w:eastAsia="Times New Roman" w:hAnsi="Arial" w:cs="Arial"/>
                <w:sz w:val="18"/>
                <w:szCs w:val="18"/>
                <w:lang w:eastAsia="zh-CN"/>
              </w:rPr>
              <w:t>{enabled}</w:t>
            </w:r>
          </w:p>
        </w:tc>
        <w:tc>
          <w:tcPr>
            <w:tcW w:w="2068" w:type="dxa"/>
            <w:tcBorders>
              <w:top w:val="nil"/>
              <w:left w:val="nil"/>
              <w:bottom w:val="single" w:sz="4" w:space="0" w:color="auto"/>
              <w:right w:val="single" w:sz="4" w:space="0" w:color="auto"/>
            </w:tcBorders>
            <w:shd w:val="clear" w:color="auto" w:fill="auto"/>
            <w:vAlign w:val="center"/>
            <w:hideMark/>
          </w:tcPr>
          <w:p w14:paraId="786222FF" w14:textId="412FF41E" w:rsidR="0031658B" w:rsidRPr="0068528A" w:rsidRDefault="0031658B" w:rsidP="009725C2">
            <w:pPr>
              <w:spacing w:after="0"/>
              <w:rPr>
                <w:rFonts w:ascii="Arial" w:eastAsia="Times New Roman" w:hAnsi="Arial" w:cs="Arial"/>
                <w:sz w:val="18"/>
                <w:szCs w:val="18"/>
                <w:lang w:eastAsia="zh-CN"/>
              </w:rPr>
            </w:pPr>
            <w:r w:rsidRPr="0068528A">
              <w:rPr>
                <w:rFonts w:ascii="Arial" w:eastAsia="Times New Roman" w:hAnsi="Arial" w:cs="Arial"/>
                <w:sz w:val="18"/>
                <w:szCs w:val="18"/>
                <w:lang w:eastAsia="zh-CN"/>
              </w:rPr>
              <w:t xml:space="preserve">Per </w:t>
            </w:r>
            <w:r w:rsidRPr="00E74998">
              <w:rPr>
                <w:rFonts w:ascii="Arial" w:eastAsia="Times New Roman" w:hAnsi="Arial" w:cs="Arial"/>
                <w:sz w:val="18"/>
                <w:szCs w:val="18"/>
                <w:lang w:eastAsia="zh-CN"/>
              </w:rPr>
              <w:t>UE</w:t>
            </w:r>
          </w:p>
        </w:tc>
      </w:tr>
    </w:tbl>
    <w:p w14:paraId="449D0303" w14:textId="77777777" w:rsidR="0031658B" w:rsidRPr="0031658B" w:rsidRDefault="0031658B" w:rsidP="00572DD0">
      <w:pPr>
        <w:jc w:val="both"/>
        <w:rPr>
          <w:color w:val="000000"/>
          <w:lang w:val="en-GB"/>
        </w:rPr>
      </w:pPr>
    </w:p>
    <w:p w14:paraId="03F607D1" w14:textId="2A60250C" w:rsidR="00572DD0" w:rsidRDefault="00572DD0" w:rsidP="00572DD0">
      <w:pPr>
        <w:jc w:val="both"/>
        <w:rPr>
          <w:b/>
          <w:bCs/>
          <w:color w:val="000000"/>
        </w:rPr>
      </w:pPr>
      <w:r>
        <w:rPr>
          <w:b/>
          <w:bCs/>
          <w:color w:val="000000"/>
        </w:rPr>
        <w:t xml:space="preserve">Proposal </w:t>
      </w:r>
      <w:r w:rsidR="00C40BF4">
        <w:rPr>
          <w:b/>
          <w:bCs/>
          <w:color w:val="000000"/>
        </w:rPr>
        <w:t>4</w:t>
      </w:r>
      <w:r>
        <w:rPr>
          <w:b/>
          <w:bCs/>
          <w:color w:val="000000"/>
        </w:rPr>
        <w:t xml:space="preserve">: </w:t>
      </w:r>
      <w:r w:rsidR="00844572">
        <w:rPr>
          <w:b/>
          <w:bCs/>
          <w:color w:val="000000"/>
        </w:rPr>
        <w:t xml:space="preserve">Introduce a new optional RRC parameter </w:t>
      </w:r>
      <w:r w:rsidR="00E74998">
        <w:rPr>
          <w:b/>
          <w:bCs/>
          <w:color w:val="000000"/>
        </w:rPr>
        <w:t xml:space="preserve">(as defined in the table above) </w:t>
      </w:r>
      <w:r w:rsidR="00844572">
        <w:rPr>
          <w:b/>
          <w:bCs/>
          <w:color w:val="000000"/>
        </w:rPr>
        <w:t>to enable/disable PDCCH monitoring resumption after NACK</w:t>
      </w:r>
      <w:r w:rsidR="00985AFD">
        <w:rPr>
          <w:b/>
          <w:bCs/>
          <w:color w:val="000000"/>
        </w:rPr>
        <w:t xml:space="preserve">. </w:t>
      </w:r>
    </w:p>
    <w:p w14:paraId="68D8A5D6" w14:textId="77777777" w:rsidR="003305DE" w:rsidRPr="00985AFD" w:rsidRDefault="003305DE" w:rsidP="00572DD0">
      <w:pPr>
        <w:jc w:val="both"/>
        <w:rPr>
          <w:b/>
          <w:bCs/>
          <w:color w:val="000000"/>
          <w:lang w:val="en-GB"/>
        </w:rPr>
      </w:pPr>
    </w:p>
    <w:p w14:paraId="5D437B0F" w14:textId="60BB6E5E" w:rsidR="007F4830" w:rsidRDefault="007F4830" w:rsidP="007F4830">
      <w:pPr>
        <w:pStyle w:val="Heading1"/>
        <w:rPr>
          <w:lang w:eastAsia="zh-TW"/>
        </w:rPr>
      </w:pPr>
      <w:r>
        <w:rPr>
          <w:lang w:eastAsia="zh-TW"/>
        </w:rPr>
        <w:t>UE feature discussion for XR</w:t>
      </w:r>
    </w:p>
    <w:p w14:paraId="410AC2E5" w14:textId="38016C6B" w:rsidR="00572DD0" w:rsidRDefault="00FF2AE5" w:rsidP="008C4083">
      <w:pPr>
        <w:rPr>
          <w:lang w:val="en-GB" w:eastAsia="zh-TW"/>
        </w:rPr>
      </w:pPr>
      <w:r>
        <w:rPr>
          <w:lang w:val="en-GB" w:eastAsia="zh-TW"/>
        </w:rPr>
        <w:t>Draft UE feature list was agreed in the last RAN1-114 meeting [</w:t>
      </w:r>
      <w:r w:rsidR="009725C2">
        <w:rPr>
          <w:lang w:val="en-GB" w:eastAsia="zh-TW"/>
        </w:rPr>
        <w:t>7</w:t>
      </w:r>
      <w:r>
        <w:rPr>
          <w:lang w:val="en-GB" w:eastAsia="zh-TW"/>
        </w:rPr>
        <w:t>].</w:t>
      </w:r>
      <w:r w:rsidR="009725C2">
        <w:rPr>
          <w:lang w:val="en-GB" w:eastAsia="zh-TW"/>
        </w:rPr>
        <w:t xml:space="preserve"> The following two features are listed. </w:t>
      </w:r>
    </w:p>
    <w:p w14:paraId="3984C0A9" w14:textId="77777777" w:rsidR="009725C2" w:rsidRDefault="009725C2" w:rsidP="008C4083">
      <w:pPr>
        <w:rPr>
          <w:lang w:val="en-GB" w:eastAsia="zh-TW"/>
        </w:rPr>
      </w:pPr>
    </w:p>
    <w:p w14:paraId="1B95F5B3" w14:textId="77777777" w:rsidR="007F4830" w:rsidRDefault="007F4830" w:rsidP="008C4083">
      <w:pPr>
        <w:rPr>
          <w:lang w:val="en-GB"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379"/>
        <w:gridCol w:w="2520"/>
        <w:gridCol w:w="1350"/>
        <w:gridCol w:w="1080"/>
        <w:gridCol w:w="1350"/>
        <w:gridCol w:w="1266"/>
      </w:tblGrid>
      <w:tr w:rsidR="00D55FE2" w14:paraId="7A0A9B26" w14:textId="77777777" w:rsidTr="00D55FE2">
        <w:trPr>
          <w:trHeight w:val="20"/>
        </w:trPr>
        <w:tc>
          <w:tcPr>
            <w:tcW w:w="686" w:type="dxa"/>
            <w:tcBorders>
              <w:top w:val="single" w:sz="4" w:space="0" w:color="auto"/>
              <w:left w:val="single" w:sz="4" w:space="0" w:color="auto"/>
              <w:bottom w:val="single" w:sz="4" w:space="0" w:color="auto"/>
              <w:right w:val="single" w:sz="4" w:space="0" w:color="auto"/>
            </w:tcBorders>
            <w:hideMark/>
          </w:tcPr>
          <w:p w14:paraId="12D2D3F1" w14:textId="77777777" w:rsidR="00F03B24" w:rsidRDefault="00F03B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Index</w:t>
            </w:r>
          </w:p>
        </w:tc>
        <w:tc>
          <w:tcPr>
            <w:tcW w:w="1379" w:type="dxa"/>
            <w:tcBorders>
              <w:top w:val="single" w:sz="4" w:space="0" w:color="auto"/>
              <w:left w:val="single" w:sz="4" w:space="0" w:color="auto"/>
              <w:bottom w:val="single" w:sz="4" w:space="0" w:color="auto"/>
              <w:right w:val="single" w:sz="4" w:space="0" w:color="auto"/>
            </w:tcBorders>
            <w:hideMark/>
          </w:tcPr>
          <w:p w14:paraId="3D196D76" w14:textId="77777777" w:rsidR="00F03B24" w:rsidRDefault="00F03B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520" w:type="dxa"/>
            <w:tcBorders>
              <w:top w:val="single" w:sz="4" w:space="0" w:color="auto"/>
              <w:left w:val="single" w:sz="4" w:space="0" w:color="auto"/>
              <w:bottom w:val="single" w:sz="4" w:space="0" w:color="auto"/>
              <w:right w:val="single" w:sz="4" w:space="0" w:color="auto"/>
            </w:tcBorders>
            <w:hideMark/>
          </w:tcPr>
          <w:p w14:paraId="13892874" w14:textId="77777777" w:rsidR="00F03B24" w:rsidRDefault="00F03B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0FE1A2CA" w14:textId="77777777" w:rsidR="00F03B24" w:rsidRDefault="00F03B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5E2EDF25" w14:textId="77777777" w:rsidR="00F03B24" w:rsidRDefault="00F03B2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350" w:type="dxa"/>
            <w:tcBorders>
              <w:top w:val="single" w:sz="4" w:space="0" w:color="auto"/>
              <w:left w:val="single" w:sz="4" w:space="0" w:color="auto"/>
              <w:bottom w:val="single" w:sz="4" w:space="0" w:color="auto"/>
              <w:right w:val="single" w:sz="4" w:space="0" w:color="auto"/>
            </w:tcBorders>
            <w:hideMark/>
          </w:tcPr>
          <w:p w14:paraId="47337E62" w14:textId="77777777" w:rsidR="00F03B24" w:rsidRDefault="00F03B2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266" w:type="dxa"/>
            <w:tcBorders>
              <w:top w:val="single" w:sz="4" w:space="0" w:color="auto"/>
              <w:left w:val="single" w:sz="4" w:space="0" w:color="auto"/>
              <w:bottom w:val="single" w:sz="4" w:space="0" w:color="auto"/>
              <w:right w:val="single" w:sz="4" w:space="0" w:color="auto"/>
            </w:tcBorders>
            <w:hideMark/>
          </w:tcPr>
          <w:p w14:paraId="1D845DAE" w14:textId="77777777" w:rsidR="00F03B24" w:rsidRDefault="00F03B2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D55FE2" w14:paraId="3A096B93" w14:textId="77777777" w:rsidTr="00D55FE2">
        <w:trPr>
          <w:trHeight w:val="20"/>
        </w:trPr>
        <w:tc>
          <w:tcPr>
            <w:tcW w:w="686" w:type="dxa"/>
            <w:tcBorders>
              <w:top w:val="single" w:sz="4" w:space="0" w:color="auto"/>
              <w:left w:val="single" w:sz="4" w:space="0" w:color="auto"/>
              <w:bottom w:val="single" w:sz="4" w:space="0" w:color="auto"/>
              <w:right w:val="single" w:sz="4" w:space="0" w:color="auto"/>
            </w:tcBorders>
            <w:hideMark/>
          </w:tcPr>
          <w:p w14:paraId="00999769" w14:textId="77777777" w:rsidR="00F03B24" w:rsidRDefault="00F03B24">
            <w:pPr>
              <w:pStyle w:val="TAL"/>
              <w:rPr>
                <w:rFonts w:asciiTheme="majorHAnsi" w:eastAsia="MS Mincho" w:hAnsiTheme="majorHAnsi" w:cstheme="majorHAnsi"/>
                <w:color w:val="000000" w:themeColor="text1"/>
                <w:szCs w:val="18"/>
                <w:lang w:val="en-GB" w:eastAsia="ja-JP"/>
              </w:rPr>
            </w:pPr>
            <w:r>
              <w:rPr>
                <w:rFonts w:asciiTheme="majorHAnsi" w:eastAsia="MS Mincho" w:hAnsiTheme="majorHAnsi" w:cstheme="majorHAnsi"/>
                <w:color w:val="000000" w:themeColor="text1"/>
                <w:szCs w:val="18"/>
                <w:lang w:eastAsia="ja-JP"/>
              </w:rPr>
              <w:t>50-</w:t>
            </w:r>
            <w:ins w:id="3" w:author="Shinya Kumagai (熊谷 慎也)" w:date="2023-08-23T19:38:00Z">
              <w:r>
                <w:rPr>
                  <w:rFonts w:asciiTheme="majorHAnsi" w:eastAsia="MS Mincho" w:hAnsiTheme="majorHAnsi" w:cstheme="majorHAnsi"/>
                  <w:color w:val="000000" w:themeColor="text1"/>
                  <w:szCs w:val="18"/>
                  <w:lang w:eastAsia="ja-JP"/>
                </w:rPr>
                <w:t>1</w:t>
              </w:r>
            </w:ins>
            <w:del w:id="4" w:author="Shinya Kumagai (熊谷 慎也)" w:date="2023-08-23T19:38:00Z">
              <w:r>
                <w:rPr>
                  <w:rFonts w:asciiTheme="majorHAnsi" w:eastAsia="MS Mincho" w:hAnsiTheme="majorHAnsi" w:cstheme="majorHAnsi"/>
                  <w:color w:val="000000" w:themeColor="text1"/>
                  <w:szCs w:val="18"/>
                  <w:lang w:eastAsia="ja-JP"/>
                </w:rPr>
                <w:delText>x</w:delText>
              </w:r>
            </w:del>
          </w:p>
        </w:tc>
        <w:tc>
          <w:tcPr>
            <w:tcW w:w="1379" w:type="dxa"/>
            <w:tcBorders>
              <w:top w:val="single" w:sz="4" w:space="0" w:color="auto"/>
              <w:left w:val="single" w:sz="4" w:space="0" w:color="auto"/>
              <w:bottom w:val="single" w:sz="4" w:space="0" w:color="auto"/>
              <w:right w:val="single" w:sz="4" w:space="0" w:color="auto"/>
            </w:tcBorders>
            <w:hideMark/>
          </w:tcPr>
          <w:p w14:paraId="1F5258EF" w14:textId="77777777" w:rsidR="00F03B24" w:rsidRDefault="00F03B24">
            <w:pPr>
              <w:pStyle w:val="TAL"/>
              <w:rPr>
                <w:rFonts w:asciiTheme="majorHAnsi" w:eastAsia="SimSun" w:hAnsiTheme="majorHAnsi" w:cstheme="majorHAnsi"/>
                <w:color w:val="000000" w:themeColor="text1"/>
                <w:szCs w:val="18"/>
                <w:lang w:eastAsia="zh-CN"/>
              </w:rPr>
            </w:pPr>
            <w:ins w:id="5" w:author="Shinya Kumagai (熊谷 慎也)" w:date="2023-08-23T19:39:00Z">
              <w:r>
                <w:rPr>
                  <w:rFonts w:eastAsia="MS Mincho"/>
                  <w:szCs w:val="18"/>
                </w:rPr>
                <w:t>Multi-PUSCHs for Configured Grant</w:t>
              </w:r>
            </w:ins>
          </w:p>
        </w:tc>
        <w:tc>
          <w:tcPr>
            <w:tcW w:w="2520" w:type="dxa"/>
            <w:tcBorders>
              <w:top w:val="single" w:sz="4" w:space="0" w:color="auto"/>
              <w:left w:val="single" w:sz="4" w:space="0" w:color="auto"/>
              <w:bottom w:val="single" w:sz="4" w:space="0" w:color="auto"/>
              <w:right w:val="single" w:sz="4" w:space="0" w:color="auto"/>
            </w:tcBorders>
          </w:tcPr>
          <w:p w14:paraId="352A8EBC" w14:textId="77777777" w:rsidR="00F03B24" w:rsidRDefault="00F03B24">
            <w:pPr>
              <w:rPr>
                <w:ins w:id="6" w:author="Shinya Kumagai (熊谷 慎也)" w:date="2023-08-23T19:39:00Z"/>
                <w:rFonts w:ascii="Arial" w:eastAsia="MS Gothic" w:hAnsi="Arial" w:cs="Arial"/>
                <w:sz w:val="18"/>
                <w:szCs w:val="18"/>
                <w:lang w:eastAsia="ja-JP"/>
              </w:rPr>
            </w:pPr>
            <w:ins w:id="7" w:author="Shinya Kumagai (熊谷 慎也)" w:date="2023-08-23T19:39:00Z">
              <w:r>
                <w:rPr>
                  <w:rFonts w:ascii="Arial" w:hAnsi="Arial" w:cs="Arial"/>
                  <w:sz w:val="18"/>
                  <w:szCs w:val="18"/>
                </w:rPr>
                <w:t>1. Determination of time-domain resource allocation for CG-PUSCHs associated to a multi-PUSCHs CG</w:t>
              </w:r>
            </w:ins>
          </w:p>
          <w:p w14:paraId="3CB29355" w14:textId="77777777" w:rsidR="00F03B24" w:rsidRDefault="00F03B24">
            <w:pPr>
              <w:rPr>
                <w:ins w:id="8" w:author="Shinya Kumagai (熊谷 慎也)" w:date="2023-08-23T19:39:00Z"/>
                <w:rFonts w:ascii="Arial" w:hAnsi="Arial" w:cs="Arial"/>
                <w:sz w:val="18"/>
                <w:szCs w:val="18"/>
              </w:rPr>
            </w:pPr>
          </w:p>
          <w:p w14:paraId="29CAFB96" w14:textId="77777777" w:rsidR="00F03B24" w:rsidRDefault="00F03B24">
            <w:pPr>
              <w:rPr>
                <w:ins w:id="9" w:author="Shinya Kumagai (熊谷 慎也)" w:date="2023-08-23T19:39:00Z"/>
                <w:rFonts w:ascii="Arial" w:hAnsi="Arial" w:cs="Arial"/>
                <w:sz w:val="18"/>
                <w:szCs w:val="18"/>
              </w:rPr>
            </w:pPr>
            <w:ins w:id="10" w:author="Shinya Kumagai (熊谷 慎也)" w:date="2023-08-23T19:39:00Z">
              <w:r>
                <w:rPr>
                  <w:rFonts w:ascii="Arial" w:hAnsi="Arial" w:cs="Arial"/>
                  <w:sz w:val="18"/>
                  <w:szCs w:val="18"/>
                  <w:highlight w:val="yellow"/>
                </w:rPr>
                <w:t>FFS whether to separate this FG for type-1 and type-2 CG</w:t>
              </w:r>
            </w:ins>
          </w:p>
          <w:p w14:paraId="6B22613D" w14:textId="77777777" w:rsidR="00F03B24" w:rsidRDefault="00F03B24">
            <w:pPr>
              <w:rPr>
                <w:ins w:id="11" w:author="Shinya Kumagai (熊谷 慎也)" w:date="2023-08-23T19:39:00Z"/>
                <w:rFonts w:ascii="Arial" w:hAnsi="Arial" w:cs="Arial"/>
                <w:sz w:val="18"/>
                <w:szCs w:val="18"/>
              </w:rPr>
            </w:pPr>
          </w:p>
          <w:p w14:paraId="20F94065" w14:textId="77777777" w:rsidR="00F03B24" w:rsidRDefault="00F03B24">
            <w:pPr>
              <w:rPr>
                <w:ins w:id="12" w:author="Shinya Kumagai (熊谷 慎也)" w:date="2023-08-23T19:39:00Z"/>
                <w:rFonts w:ascii="Arial" w:hAnsi="Arial" w:cs="Arial"/>
                <w:sz w:val="18"/>
                <w:szCs w:val="18"/>
              </w:rPr>
            </w:pPr>
            <w:ins w:id="13" w:author="Shinya Kumagai (熊谷 慎也)" w:date="2023-08-23T19:39:00Z">
              <w:r>
                <w:rPr>
                  <w:rFonts w:ascii="Arial" w:hAnsi="Arial" w:cs="Arial"/>
                  <w:sz w:val="18"/>
                  <w:szCs w:val="18"/>
                  <w:highlight w:val="yellow"/>
                </w:rPr>
                <w:t>FFS whether to separate this FG for multiple CG configurations</w:t>
              </w:r>
            </w:ins>
          </w:p>
          <w:p w14:paraId="15283770" w14:textId="77777777" w:rsidR="00F03B24" w:rsidRDefault="00F03B24">
            <w:pPr>
              <w:rPr>
                <w:ins w:id="14" w:author="Shinya Kumagai (熊谷 慎也)" w:date="2023-08-23T19:39:00Z"/>
                <w:rFonts w:ascii="Arial" w:hAnsi="Arial" w:cs="Arial"/>
                <w:sz w:val="18"/>
                <w:szCs w:val="18"/>
              </w:rPr>
            </w:pPr>
          </w:p>
          <w:p w14:paraId="42E387DF" w14:textId="77777777" w:rsidR="00F03B24" w:rsidRDefault="00F03B24">
            <w:pPr>
              <w:rPr>
                <w:ins w:id="15" w:author="Shinya Kumagai (熊谷 慎也)" w:date="2023-08-23T19:39:00Z"/>
                <w:rFonts w:ascii="Arial" w:hAnsi="Arial" w:cs="Arial"/>
                <w:sz w:val="18"/>
                <w:szCs w:val="18"/>
              </w:rPr>
            </w:pPr>
            <w:ins w:id="16" w:author="Shinya Kumagai (熊谷 慎也)" w:date="2023-08-23T19:39:00Z">
              <w:r>
                <w:rPr>
                  <w:rFonts w:ascii="Arial" w:hAnsi="Arial" w:cs="Arial"/>
                  <w:sz w:val="18"/>
                  <w:szCs w:val="18"/>
                  <w:highlight w:val="yellow"/>
                </w:rPr>
                <w:t>FFS whether to separate this FG for shared spectrum</w:t>
              </w:r>
            </w:ins>
          </w:p>
          <w:p w14:paraId="2DE05B17" w14:textId="77777777" w:rsidR="00F03B24" w:rsidRDefault="00F03B24">
            <w:pPr>
              <w:rPr>
                <w:ins w:id="17" w:author="Shinya Kumagai (熊谷 慎也)" w:date="2023-08-23T19:39:00Z"/>
                <w:rFonts w:ascii="Arial" w:hAnsi="Arial" w:cs="Arial"/>
                <w:sz w:val="18"/>
                <w:szCs w:val="18"/>
              </w:rPr>
            </w:pPr>
          </w:p>
          <w:p w14:paraId="13135C79" w14:textId="77777777" w:rsidR="00F03B24" w:rsidRDefault="00F03B24">
            <w:pPr>
              <w:rPr>
                <w:rFonts w:asciiTheme="majorHAnsi" w:hAnsiTheme="majorHAnsi" w:cstheme="majorHAnsi"/>
                <w:color w:val="000000" w:themeColor="text1"/>
                <w:sz w:val="18"/>
                <w:szCs w:val="18"/>
              </w:rPr>
            </w:pPr>
            <w:ins w:id="18" w:author="Shinya Kumagai (熊谷 慎也)" w:date="2023-08-23T19:39:00Z">
              <w:r>
                <w:rPr>
                  <w:rFonts w:ascii="Arial" w:hAnsi="Arial" w:cs="Arial"/>
                  <w:sz w:val="18"/>
                  <w:szCs w:val="18"/>
                  <w:highlight w:val="yellow"/>
                </w:rPr>
                <w:t>FFS whether to report maximum supported number of configured CG-PUSCH TOs in one CG period</w:t>
              </w:r>
            </w:ins>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68CF3CA3" w14:textId="77777777" w:rsidR="00F03B24" w:rsidRDefault="00F03B24">
            <w:pPr>
              <w:pStyle w:val="TAL"/>
              <w:rPr>
                <w:rFonts w:asciiTheme="majorHAnsi" w:eastAsia="MS Mincho"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561945" w14:textId="77777777" w:rsidR="00F03B24" w:rsidRDefault="00F03B24">
            <w:pPr>
              <w:pStyle w:val="TAL"/>
              <w:rPr>
                <w:rFonts w:asciiTheme="majorHAnsi" w:eastAsia="SimSun" w:hAnsiTheme="majorHAnsi" w:cstheme="majorHAnsi"/>
                <w:color w:val="000000" w:themeColor="text1"/>
                <w:szCs w:val="18"/>
                <w:lang w:eastAsia="zh-CN"/>
              </w:rPr>
            </w:pPr>
            <w:ins w:id="19" w:author="Shinya Kumagai (熊谷 慎也)" w:date="2023-08-23T19:39:00Z">
              <w:r>
                <w:rPr>
                  <w:rFonts w:eastAsia="SimSun" w:cs="Arial"/>
                  <w:szCs w:val="18"/>
                  <w:lang w:eastAsia="zh-CN"/>
                </w:rPr>
                <w:t>Yes</w:t>
              </w:r>
            </w:ins>
          </w:p>
        </w:tc>
        <w:tc>
          <w:tcPr>
            <w:tcW w:w="1350" w:type="dxa"/>
            <w:tcBorders>
              <w:top w:val="single" w:sz="4" w:space="0" w:color="auto"/>
              <w:left w:val="single" w:sz="4" w:space="0" w:color="auto"/>
              <w:bottom w:val="single" w:sz="4" w:space="0" w:color="auto"/>
              <w:right w:val="single" w:sz="4" w:space="0" w:color="auto"/>
            </w:tcBorders>
            <w:hideMark/>
          </w:tcPr>
          <w:p w14:paraId="0F146707" w14:textId="77777777" w:rsidR="00F03B24" w:rsidRDefault="00F03B24">
            <w:pPr>
              <w:pStyle w:val="TAL"/>
              <w:rPr>
                <w:rFonts w:asciiTheme="majorHAnsi" w:eastAsiaTheme="minorEastAsia" w:hAnsiTheme="majorHAnsi" w:cstheme="majorHAnsi"/>
                <w:color w:val="000000" w:themeColor="text1"/>
                <w:szCs w:val="18"/>
                <w:lang w:eastAsia="ja-JP"/>
              </w:rPr>
            </w:pPr>
            <w:ins w:id="20" w:author="Shinya Kumagai (熊谷 慎也)" w:date="2023-08-23T19:39:00Z">
              <w:r>
                <w:rPr>
                  <w:rFonts w:eastAsia="MS Mincho" w:cs="Arial"/>
                  <w:szCs w:val="18"/>
                  <w:lang w:eastAsia="ja-JP"/>
                </w:rPr>
                <w:t>N/A</w:t>
              </w:r>
            </w:ins>
          </w:p>
        </w:tc>
        <w:tc>
          <w:tcPr>
            <w:tcW w:w="1266" w:type="dxa"/>
            <w:tcBorders>
              <w:top w:val="single" w:sz="4" w:space="0" w:color="auto"/>
              <w:left w:val="single" w:sz="4" w:space="0" w:color="auto"/>
              <w:bottom w:val="single" w:sz="4" w:space="0" w:color="auto"/>
              <w:right w:val="single" w:sz="4" w:space="0" w:color="auto"/>
            </w:tcBorders>
            <w:hideMark/>
          </w:tcPr>
          <w:p w14:paraId="1CC12DDE" w14:textId="77777777" w:rsidR="00F03B24" w:rsidRDefault="00F03B24">
            <w:pPr>
              <w:pStyle w:val="TAL"/>
              <w:rPr>
                <w:rFonts w:asciiTheme="majorHAnsi" w:eastAsia="SimSun" w:hAnsiTheme="majorHAnsi" w:cstheme="majorHAnsi"/>
                <w:color w:val="000000" w:themeColor="text1"/>
                <w:szCs w:val="18"/>
                <w:lang w:eastAsia="zh-CN"/>
              </w:rPr>
            </w:pPr>
            <w:ins w:id="21" w:author="Shinya Kumagai (熊谷 慎也)" w:date="2023-08-23T19:39:00Z">
              <w:r>
                <w:rPr>
                  <w:rFonts w:eastAsia="MS Mincho"/>
                  <w:szCs w:val="18"/>
                </w:rPr>
                <w:t>UE is not able to support Multi-PUSCHs per one period in Configured grant in licensed band</w:t>
              </w:r>
            </w:ins>
          </w:p>
        </w:tc>
      </w:tr>
      <w:tr w:rsidR="00D55FE2" w14:paraId="5A962DE9" w14:textId="77777777" w:rsidTr="00D55FE2">
        <w:trPr>
          <w:trHeight w:val="2060"/>
        </w:trPr>
        <w:tc>
          <w:tcPr>
            <w:tcW w:w="686" w:type="dxa"/>
            <w:tcBorders>
              <w:top w:val="single" w:sz="4" w:space="0" w:color="auto"/>
              <w:left w:val="single" w:sz="4" w:space="0" w:color="auto"/>
              <w:bottom w:val="single" w:sz="4" w:space="0" w:color="auto"/>
              <w:right w:val="single" w:sz="4" w:space="0" w:color="auto"/>
            </w:tcBorders>
            <w:hideMark/>
          </w:tcPr>
          <w:p w14:paraId="7E01E266" w14:textId="77777777" w:rsidR="00F03B24" w:rsidRDefault="00F03B24">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ins w:id="22" w:author="Shinya Kumagai (熊谷 慎也)" w:date="2023-08-23T19:39:00Z">
              <w:r>
                <w:rPr>
                  <w:rFonts w:asciiTheme="majorHAnsi" w:eastAsia="MS Mincho" w:hAnsiTheme="majorHAnsi" w:cstheme="majorHAnsi"/>
                  <w:color w:val="000000" w:themeColor="text1"/>
                  <w:szCs w:val="18"/>
                  <w:lang w:eastAsia="ja-JP"/>
                </w:rPr>
                <w:t>2</w:t>
              </w:r>
            </w:ins>
            <w:del w:id="23" w:author="Shinya Kumagai (熊谷 慎也)" w:date="2023-08-23T19:39:00Z">
              <w:r>
                <w:rPr>
                  <w:rFonts w:asciiTheme="majorHAnsi" w:eastAsia="MS Mincho" w:hAnsiTheme="majorHAnsi" w:cstheme="majorHAnsi"/>
                  <w:color w:val="000000" w:themeColor="text1"/>
                  <w:szCs w:val="18"/>
                  <w:lang w:eastAsia="ja-JP"/>
                </w:rPr>
                <w:delText>y</w:delText>
              </w:r>
            </w:del>
          </w:p>
        </w:tc>
        <w:tc>
          <w:tcPr>
            <w:tcW w:w="1379" w:type="dxa"/>
            <w:tcBorders>
              <w:top w:val="single" w:sz="4" w:space="0" w:color="auto"/>
              <w:left w:val="single" w:sz="4" w:space="0" w:color="auto"/>
              <w:bottom w:val="single" w:sz="4" w:space="0" w:color="auto"/>
              <w:right w:val="single" w:sz="4" w:space="0" w:color="auto"/>
            </w:tcBorders>
            <w:hideMark/>
          </w:tcPr>
          <w:p w14:paraId="295768CE" w14:textId="77777777" w:rsidR="00F03B24" w:rsidRDefault="00F03B24">
            <w:pPr>
              <w:pStyle w:val="TAL"/>
              <w:rPr>
                <w:rFonts w:asciiTheme="majorHAnsi" w:eastAsia="SimSun" w:hAnsiTheme="majorHAnsi" w:cstheme="majorHAnsi"/>
                <w:color w:val="000000" w:themeColor="text1"/>
                <w:szCs w:val="18"/>
                <w:lang w:eastAsia="zh-CN"/>
              </w:rPr>
            </w:pPr>
            <w:ins w:id="24" w:author="Shinya Kumagai (熊谷 慎也)" w:date="2023-08-23T19:39:00Z">
              <w:r>
                <w:rPr>
                  <w:rFonts w:eastAsia="MS Mincho"/>
                  <w:szCs w:val="18"/>
                </w:rPr>
                <w:t>UCI indication of unused CG-PUSCH transmission occasions</w:t>
              </w:r>
            </w:ins>
          </w:p>
        </w:tc>
        <w:tc>
          <w:tcPr>
            <w:tcW w:w="2520" w:type="dxa"/>
            <w:tcBorders>
              <w:top w:val="single" w:sz="4" w:space="0" w:color="auto"/>
              <w:left w:val="single" w:sz="4" w:space="0" w:color="auto"/>
              <w:bottom w:val="single" w:sz="4" w:space="0" w:color="auto"/>
              <w:right w:val="single" w:sz="4" w:space="0" w:color="auto"/>
            </w:tcBorders>
          </w:tcPr>
          <w:p w14:paraId="195C6328" w14:textId="77777777" w:rsidR="00F03B24" w:rsidRDefault="00F03B24">
            <w:pPr>
              <w:rPr>
                <w:ins w:id="25" w:author="Shinya Kumagai (熊谷 慎也)" w:date="2023-08-23T19:39:00Z"/>
                <w:rFonts w:ascii="Arial" w:eastAsia="MS Gothic" w:hAnsi="Arial" w:cs="Arial"/>
                <w:sz w:val="18"/>
                <w:szCs w:val="18"/>
                <w:lang w:eastAsia="ja-JP"/>
              </w:rPr>
            </w:pPr>
            <w:ins w:id="26" w:author="Shinya Kumagai (熊谷 慎也)" w:date="2023-08-23T19:39:00Z">
              <w:r>
                <w:rPr>
                  <w:rFonts w:ascii="Arial" w:hAnsi="Arial" w:cs="Arial"/>
                  <w:sz w:val="18"/>
                  <w:szCs w:val="18"/>
                </w:rPr>
                <w:t>1. Multiplexing of the Unused transmission occasions UCI (UTO-UCI) on a CG-PUSCH</w:t>
              </w:r>
            </w:ins>
          </w:p>
          <w:p w14:paraId="0854B17A" w14:textId="77777777" w:rsidR="00F03B24" w:rsidRDefault="00F03B24">
            <w:pPr>
              <w:rPr>
                <w:ins w:id="27" w:author="Shinya Kumagai (熊谷 慎也)" w:date="2023-08-23T19:39:00Z"/>
                <w:rFonts w:ascii="Arial" w:hAnsi="Arial" w:cs="Arial"/>
                <w:sz w:val="18"/>
                <w:szCs w:val="18"/>
              </w:rPr>
            </w:pPr>
          </w:p>
          <w:p w14:paraId="342954C9" w14:textId="77777777" w:rsidR="00F03B24" w:rsidRDefault="00F03B24">
            <w:pPr>
              <w:rPr>
                <w:ins w:id="28" w:author="Shinya Kumagai (熊谷 慎也)" w:date="2023-08-23T19:39:00Z"/>
                <w:rFonts w:ascii="Arial" w:hAnsi="Arial" w:cs="Arial"/>
                <w:sz w:val="18"/>
                <w:szCs w:val="18"/>
                <w:highlight w:val="yellow"/>
              </w:rPr>
            </w:pPr>
            <w:ins w:id="29" w:author="Shinya Kumagai (熊谷 慎也)" w:date="2023-08-23T19:39:00Z">
              <w:r>
                <w:rPr>
                  <w:rFonts w:ascii="Arial" w:hAnsi="Arial" w:cs="Arial"/>
                  <w:sz w:val="18"/>
                  <w:szCs w:val="18"/>
                  <w:highlight w:val="yellow"/>
                </w:rPr>
                <w:t>FFS whether to merge this FG into FG 50-1</w:t>
              </w:r>
            </w:ins>
          </w:p>
          <w:p w14:paraId="30A67717" w14:textId="77777777" w:rsidR="00F03B24" w:rsidRDefault="00F03B24">
            <w:pPr>
              <w:rPr>
                <w:ins w:id="30" w:author="Shinya Kumagai (熊谷 慎也)" w:date="2023-08-23T19:39:00Z"/>
                <w:rFonts w:ascii="Arial" w:hAnsi="Arial" w:cs="Arial"/>
                <w:sz w:val="18"/>
                <w:szCs w:val="18"/>
                <w:highlight w:val="yellow"/>
              </w:rPr>
            </w:pPr>
          </w:p>
          <w:p w14:paraId="7D337F8C" w14:textId="77777777" w:rsidR="00F03B24" w:rsidRDefault="00F03B24">
            <w:pPr>
              <w:rPr>
                <w:rFonts w:asciiTheme="majorHAnsi" w:hAnsiTheme="majorHAnsi" w:cstheme="majorHAnsi"/>
                <w:color w:val="000000" w:themeColor="text1"/>
                <w:sz w:val="18"/>
                <w:szCs w:val="18"/>
              </w:rPr>
            </w:pPr>
            <w:ins w:id="31" w:author="Shinya Kumagai (熊谷 慎也)" w:date="2023-08-23T19:39:00Z">
              <w:r>
                <w:rPr>
                  <w:rFonts w:ascii="Arial" w:hAnsi="Arial" w:cs="Arial"/>
                  <w:sz w:val="18"/>
                  <w:szCs w:val="18"/>
                  <w:highlight w:val="yellow"/>
                </w:rPr>
                <w:t>FFS whether to separate this FG for UTO-UCI multiplexing with HARQ-ACK</w:t>
              </w:r>
            </w:ins>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3BB12807" w14:textId="77777777" w:rsidR="00F03B24" w:rsidRDefault="00F03B24">
            <w:pPr>
              <w:pStyle w:val="TAL"/>
              <w:rPr>
                <w:rFonts w:asciiTheme="majorHAnsi" w:eastAsia="MS Mincho"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96C49" w14:textId="77777777" w:rsidR="00F03B24" w:rsidRDefault="00F03B24">
            <w:pPr>
              <w:pStyle w:val="TAL"/>
              <w:rPr>
                <w:rFonts w:asciiTheme="majorHAnsi" w:eastAsia="SimSun" w:hAnsiTheme="majorHAnsi" w:cstheme="majorHAnsi"/>
                <w:color w:val="000000" w:themeColor="text1"/>
                <w:szCs w:val="18"/>
                <w:lang w:eastAsia="zh-CN"/>
              </w:rPr>
            </w:pPr>
            <w:ins w:id="32" w:author="Shinya Kumagai (熊谷 慎也)" w:date="2023-08-23T19:39:00Z">
              <w:r>
                <w:rPr>
                  <w:rFonts w:eastAsia="SimSun" w:cs="Arial"/>
                  <w:szCs w:val="18"/>
                  <w:lang w:eastAsia="zh-CN"/>
                </w:rPr>
                <w:t>Yes</w:t>
              </w:r>
            </w:ins>
          </w:p>
        </w:tc>
        <w:tc>
          <w:tcPr>
            <w:tcW w:w="1350" w:type="dxa"/>
            <w:tcBorders>
              <w:top w:val="single" w:sz="4" w:space="0" w:color="auto"/>
              <w:left w:val="single" w:sz="4" w:space="0" w:color="auto"/>
              <w:bottom w:val="single" w:sz="4" w:space="0" w:color="auto"/>
              <w:right w:val="single" w:sz="4" w:space="0" w:color="auto"/>
            </w:tcBorders>
            <w:hideMark/>
          </w:tcPr>
          <w:p w14:paraId="7F9BFAE4" w14:textId="77777777" w:rsidR="00F03B24" w:rsidRDefault="00F03B24">
            <w:pPr>
              <w:pStyle w:val="TAL"/>
              <w:rPr>
                <w:rFonts w:asciiTheme="majorHAnsi" w:eastAsiaTheme="minorEastAsia" w:hAnsiTheme="majorHAnsi" w:cstheme="majorHAnsi"/>
                <w:color w:val="000000" w:themeColor="text1"/>
                <w:szCs w:val="18"/>
                <w:lang w:eastAsia="ja-JP"/>
              </w:rPr>
            </w:pPr>
            <w:ins w:id="33" w:author="Shinya Kumagai (熊谷 慎也)" w:date="2023-08-23T19:39:00Z">
              <w:r>
                <w:rPr>
                  <w:rFonts w:eastAsia="MS Mincho" w:cs="Arial"/>
                  <w:szCs w:val="18"/>
                  <w:lang w:eastAsia="ja-JP"/>
                </w:rPr>
                <w:t>N/A</w:t>
              </w:r>
            </w:ins>
          </w:p>
        </w:tc>
        <w:tc>
          <w:tcPr>
            <w:tcW w:w="1266" w:type="dxa"/>
            <w:tcBorders>
              <w:top w:val="single" w:sz="4" w:space="0" w:color="auto"/>
              <w:left w:val="single" w:sz="4" w:space="0" w:color="auto"/>
              <w:bottom w:val="single" w:sz="4" w:space="0" w:color="auto"/>
              <w:right w:val="single" w:sz="4" w:space="0" w:color="auto"/>
            </w:tcBorders>
            <w:hideMark/>
          </w:tcPr>
          <w:p w14:paraId="1DF4FCE2" w14:textId="77777777" w:rsidR="00F03B24" w:rsidRDefault="00F03B24">
            <w:pPr>
              <w:pStyle w:val="TAL"/>
              <w:rPr>
                <w:rFonts w:asciiTheme="majorHAnsi" w:eastAsia="SimSun" w:hAnsiTheme="majorHAnsi" w:cstheme="majorHAnsi"/>
                <w:color w:val="000000" w:themeColor="text1"/>
                <w:szCs w:val="18"/>
                <w:lang w:eastAsia="zh-CN"/>
              </w:rPr>
            </w:pPr>
            <w:ins w:id="34" w:author="Shinya Kumagai (熊谷 慎也)" w:date="2023-08-23T19:39:00Z">
              <w:r>
                <w:rPr>
                  <w:rFonts w:eastAsia="SimSun" w:cs="Arial"/>
                  <w:szCs w:val="18"/>
                  <w:lang w:eastAsia="zh-CN"/>
                </w:rPr>
                <w:t>UE is not able to indicate the unused resources in CG</w:t>
              </w:r>
            </w:ins>
          </w:p>
        </w:tc>
      </w:tr>
    </w:tbl>
    <w:p w14:paraId="7F2C5AF9" w14:textId="77777777" w:rsidR="007F4830" w:rsidRDefault="007F4830" w:rsidP="008C4083">
      <w:pPr>
        <w:rPr>
          <w:lang w:eastAsia="zh-TW"/>
        </w:rPr>
      </w:pPr>
    </w:p>
    <w:p w14:paraId="14510798" w14:textId="77777777" w:rsidR="00D55FE2" w:rsidRDefault="00F03B24" w:rsidP="008C4083">
      <w:pPr>
        <w:rPr>
          <w:lang w:eastAsia="zh-TW"/>
        </w:rPr>
      </w:pPr>
      <w:r>
        <w:rPr>
          <w:lang w:eastAsia="zh-TW"/>
        </w:rPr>
        <w:t xml:space="preserve">We propose our views on the current draft list of UE features for XR enhancements in our other Tdoc [8]. In addition to the </w:t>
      </w:r>
      <w:r w:rsidR="00D55FE2">
        <w:rPr>
          <w:lang w:eastAsia="zh-TW"/>
        </w:rPr>
        <w:t xml:space="preserve">current list of draft UE features, we propose to include a new UE feature for PDCCH monitoring resumption after NACK. </w:t>
      </w:r>
    </w:p>
    <w:p w14:paraId="532FDE3F" w14:textId="4432F691" w:rsidR="00F03B24" w:rsidRDefault="00D55FE2" w:rsidP="008C4083">
      <w:pPr>
        <w:rPr>
          <w:lang w:eastAsia="zh-TW"/>
        </w:rPr>
      </w:pPr>
      <w:r>
        <w:rPr>
          <w:lang w:eastAsia="zh-TW"/>
        </w:rPr>
        <w:t xml:space="preserve">As per RAN-101 endorsement, a new optional UE feature shall be defined for PDCCH monitoring resumption. Since this feature is a further enhancement on the existing R17 PDCCH skipping, it should be a prerequisite for this new UE feature. </w:t>
      </w:r>
    </w:p>
    <w:p w14:paraId="4DDC488A" w14:textId="7D4DA76B" w:rsidR="00D55FE2" w:rsidRDefault="00D55FE2" w:rsidP="008C4083">
      <w:pPr>
        <w:rPr>
          <w:lang w:eastAsia="zh-TW"/>
        </w:rPr>
      </w:pPr>
      <w:r>
        <w:rPr>
          <w:b/>
          <w:bCs/>
          <w:color w:val="000000"/>
        </w:rPr>
        <w:t xml:space="preserve">Proposal </w:t>
      </w:r>
      <w:r w:rsidR="00EE7C1F">
        <w:rPr>
          <w:b/>
          <w:bCs/>
          <w:color w:val="000000"/>
        </w:rPr>
        <w:t>5</w:t>
      </w:r>
      <w:r>
        <w:rPr>
          <w:b/>
          <w:bCs/>
          <w:color w:val="000000"/>
        </w:rPr>
        <w:t xml:space="preserve">: Introduce a new optional </w:t>
      </w:r>
      <w:r>
        <w:rPr>
          <w:b/>
          <w:bCs/>
          <w:color w:val="000000"/>
        </w:rPr>
        <w:t xml:space="preserve">UE feature </w:t>
      </w:r>
      <w:r>
        <w:rPr>
          <w:b/>
          <w:bCs/>
          <w:color w:val="000000"/>
        </w:rPr>
        <w:t xml:space="preserve">(as defined in the table </w:t>
      </w:r>
      <w:r>
        <w:rPr>
          <w:b/>
          <w:bCs/>
          <w:color w:val="000000"/>
        </w:rPr>
        <w:t>below</w:t>
      </w:r>
      <w:r>
        <w:rPr>
          <w:b/>
          <w:bCs/>
          <w:color w:val="000000"/>
        </w:rPr>
        <w:t xml:space="preserve">) </w:t>
      </w:r>
      <w:r>
        <w:rPr>
          <w:b/>
          <w:bCs/>
          <w:color w:val="000000"/>
        </w:rPr>
        <w:t xml:space="preserve">for </w:t>
      </w:r>
      <w:r>
        <w:rPr>
          <w:b/>
          <w:bCs/>
          <w:color w:val="000000"/>
        </w:rPr>
        <w:t>PDCCH monitoring resumption</w:t>
      </w:r>
      <w:r>
        <w:rPr>
          <w:b/>
          <w:bCs/>
          <w:color w:val="000000"/>
        </w:rPr>
        <w:t xml:space="preserve"> after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227"/>
        <w:gridCol w:w="3842"/>
        <w:gridCol w:w="720"/>
        <w:gridCol w:w="900"/>
        <w:gridCol w:w="1260"/>
        <w:gridCol w:w="996"/>
      </w:tblGrid>
      <w:tr w:rsidR="00D55FE2" w14:paraId="4814B7A2" w14:textId="77777777" w:rsidTr="00ED1EF4">
        <w:trPr>
          <w:trHeight w:val="20"/>
        </w:trPr>
        <w:tc>
          <w:tcPr>
            <w:tcW w:w="686" w:type="dxa"/>
            <w:tcBorders>
              <w:top w:val="single" w:sz="4" w:space="0" w:color="auto"/>
              <w:left w:val="single" w:sz="4" w:space="0" w:color="auto"/>
              <w:bottom w:val="single" w:sz="4" w:space="0" w:color="auto"/>
              <w:right w:val="single" w:sz="4" w:space="0" w:color="auto"/>
            </w:tcBorders>
            <w:hideMark/>
          </w:tcPr>
          <w:p w14:paraId="0B81E73B" w14:textId="77777777" w:rsidR="00D55FE2" w:rsidRDefault="00D55FE2"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Index</w:t>
            </w:r>
          </w:p>
        </w:tc>
        <w:tc>
          <w:tcPr>
            <w:tcW w:w="1227" w:type="dxa"/>
            <w:tcBorders>
              <w:top w:val="single" w:sz="4" w:space="0" w:color="auto"/>
              <w:left w:val="single" w:sz="4" w:space="0" w:color="auto"/>
              <w:bottom w:val="single" w:sz="4" w:space="0" w:color="auto"/>
              <w:right w:val="single" w:sz="4" w:space="0" w:color="auto"/>
            </w:tcBorders>
            <w:hideMark/>
          </w:tcPr>
          <w:p w14:paraId="11907B75" w14:textId="77777777" w:rsidR="00D55FE2" w:rsidRDefault="00D55FE2"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842" w:type="dxa"/>
            <w:tcBorders>
              <w:top w:val="single" w:sz="4" w:space="0" w:color="auto"/>
              <w:left w:val="single" w:sz="4" w:space="0" w:color="auto"/>
              <w:bottom w:val="single" w:sz="4" w:space="0" w:color="auto"/>
              <w:right w:val="single" w:sz="4" w:space="0" w:color="auto"/>
            </w:tcBorders>
            <w:hideMark/>
          </w:tcPr>
          <w:p w14:paraId="6EDCF3BE" w14:textId="77777777" w:rsidR="00D55FE2" w:rsidRDefault="00D55FE2"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720" w:type="dxa"/>
            <w:tcBorders>
              <w:top w:val="single" w:sz="4" w:space="0" w:color="auto"/>
              <w:left w:val="single" w:sz="4" w:space="0" w:color="auto"/>
              <w:bottom w:val="single" w:sz="4" w:space="0" w:color="auto"/>
              <w:right w:val="single" w:sz="4" w:space="0" w:color="auto"/>
            </w:tcBorders>
            <w:hideMark/>
          </w:tcPr>
          <w:p w14:paraId="2D7FC1BA" w14:textId="77777777" w:rsidR="00D55FE2" w:rsidRDefault="00D55FE2"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1937C03C" w14:textId="77777777" w:rsidR="00D55FE2" w:rsidRDefault="00D55FE2"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hideMark/>
          </w:tcPr>
          <w:p w14:paraId="0AD6721A" w14:textId="77777777" w:rsidR="00D55FE2" w:rsidRDefault="00D55FE2" w:rsidP="00ED1EF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996" w:type="dxa"/>
            <w:tcBorders>
              <w:top w:val="single" w:sz="4" w:space="0" w:color="auto"/>
              <w:left w:val="single" w:sz="4" w:space="0" w:color="auto"/>
              <w:bottom w:val="single" w:sz="4" w:space="0" w:color="auto"/>
              <w:right w:val="single" w:sz="4" w:space="0" w:color="auto"/>
            </w:tcBorders>
            <w:hideMark/>
          </w:tcPr>
          <w:p w14:paraId="5FE3FAAD" w14:textId="77777777" w:rsidR="00D55FE2" w:rsidRDefault="00D55FE2" w:rsidP="00ED1EF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D55FE2" w14:paraId="54DC0033" w14:textId="77777777" w:rsidTr="00D55FE2">
        <w:trPr>
          <w:trHeight w:val="20"/>
        </w:trPr>
        <w:tc>
          <w:tcPr>
            <w:tcW w:w="686" w:type="dxa"/>
            <w:tcBorders>
              <w:top w:val="single" w:sz="4" w:space="0" w:color="auto"/>
              <w:left w:val="single" w:sz="4" w:space="0" w:color="auto"/>
              <w:bottom w:val="single" w:sz="4" w:space="0" w:color="auto"/>
              <w:right w:val="single" w:sz="4" w:space="0" w:color="auto"/>
            </w:tcBorders>
            <w:hideMark/>
          </w:tcPr>
          <w:p w14:paraId="5DD59432" w14:textId="44B7610A" w:rsidR="00D55FE2" w:rsidRPr="004D77B7" w:rsidRDefault="00D55FE2" w:rsidP="00ED1EF4">
            <w:pPr>
              <w:pStyle w:val="TAL"/>
              <w:rPr>
                <w:rFonts w:eastAsia="MS Mincho" w:cs="Arial"/>
                <w:color w:val="0070C0"/>
                <w:szCs w:val="18"/>
                <w:lang w:val="en-GB" w:eastAsia="ja-JP"/>
              </w:rPr>
            </w:pPr>
            <w:r w:rsidRPr="004D77B7">
              <w:rPr>
                <w:rFonts w:eastAsia="MS Mincho" w:cs="Arial"/>
                <w:color w:val="0070C0"/>
                <w:szCs w:val="18"/>
                <w:lang w:eastAsia="ja-JP"/>
              </w:rPr>
              <w:t>50-</w:t>
            </w:r>
            <w:r w:rsidRPr="004D77B7">
              <w:rPr>
                <w:rFonts w:eastAsia="MS Mincho" w:cs="Arial"/>
                <w:color w:val="0070C0"/>
                <w:szCs w:val="18"/>
                <w:lang w:eastAsia="ja-JP"/>
              </w:rPr>
              <w:t>3</w:t>
            </w:r>
          </w:p>
        </w:tc>
        <w:tc>
          <w:tcPr>
            <w:tcW w:w="1227" w:type="dxa"/>
            <w:tcBorders>
              <w:top w:val="single" w:sz="4" w:space="0" w:color="auto"/>
              <w:left w:val="single" w:sz="4" w:space="0" w:color="auto"/>
              <w:bottom w:val="single" w:sz="4" w:space="0" w:color="auto"/>
              <w:right w:val="single" w:sz="4" w:space="0" w:color="auto"/>
            </w:tcBorders>
            <w:hideMark/>
          </w:tcPr>
          <w:p w14:paraId="65A333E7" w14:textId="50F85DB4" w:rsidR="00D55FE2" w:rsidRPr="004D77B7" w:rsidRDefault="00D55FE2" w:rsidP="00ED1EF4">
            <w:pPr>
              <w:pStyle w:val="TAL"/>
              <w:rPr>
                <w:rFonts w:eastAsia="SimSun" w:cs="Arial"/>
                <w:color w:val="0070C0"/>
                <w:szCs w:val="18"/>
                <w:lang w:eastAsia="zh-CN"/>
              </w:rPr>
            </w:pPr>
            <w:r w:rsidRPr="004D77B7">
              <w:rPr>
                <w:rFonts w:eastAsia="MS Mincho" w:cs="Arial"/>
                <w:color w:val="0070C0"/>
                <w:szCs w:val="18"/>
              </w:rPr>
              <w:t>PDCCH monitoring resumption after NACK</w:t>
            </w:r>
          </w:p>
        </w:tc>
        <w:tc>
          <w:tcPr>
            <w:tcW w:w="3842" w:type="dxa"/>
            <w:tcBorders>
              <w:top w:val="single" w:sz="4" w:space="0" w:color="auto"/>
              <w:left w:val="single" w:sz="4" w:space="0" w:color="auto"/>
              <w:bottom w:val="single" w:sz="4" w:space="0" w:color="auto"/>
              <w:right w:val="single" w:sz="4" w:space="0" w:color="auto"/>
            </w:tcBorders>
          </w:tcPr>
          <w:p w14:paraId="5154138F" w14:textId="07F7B72D" w:rsidR="00D55FE2" w:rsidRPr="004D77B7" w:rsidRDefault="004D77B7" w:rsidP="00ED1EF4">
            <w:pPr>
              <w:rPr>
                <w:rFonts w:ascii="Arial" w:hAnsi="Arial" w:cs="Arial"/>
                <w:color w:val="0070C0"/>
                <w:sz w:val="18"/>
                <w:szCs w:val="18"/>
              </w:rPr>
            </w:pPr>
            <w:r w:rsidRPr="004D77B7">
              <w:rPr>
                <w:rFonts w:ascii="Arial" w:hAnsi="Arial" w:cs="Arial"/>
                <w:color w:val="0070C0"/>
                <w:sz w:val="18"/>
                <w:szCs w:val="18"/>
              </w:rPr>
              <w:t>I</w:t>
            </w:r>
            <w:r w:rsidRPr="004D77B7">
              <w:rPr>
                <w:rFonts w:ascii="Arial" w:hAnsi="Arial" w:cs="Arial"/>
                <w:color w:val="0070C0"/>
                <w:sz w:val="18"/>
                <w:szCs w:val="18"/>
              </w:rPr>
              <w:t>f the UE transmits a PUCCH or a PUSCH providing a NACK value due to incorrectly decoding a PDSCH scheduled[/activated] by a DCI format received from the serving cell, the UE terminates PDCCH skipping</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217F2905" w14:textId="3B9CF4C2" w:rsidR="00D55FE2" w:rsidRPr="004D77B7" w:rsidRDefault="005572C4" w:rsidP="00ED1EF4">
            <w:pPr>
              <w:pStyle w:val="TAL"/>
              <w:rPr>
                <w:rFonts w:eastAsia="MS Mincho" w:cs="Arial"/>
                <w:color w:val="0070C0"/>
                <w:szCs w:val="18"/>
                <w:lang w:eastAsia="ja-JP"/>
              </w:rPr>
            </w:pPr>
            <w:r>
              <w:rPr>
                <w:rFonts w:eastAsia="MS Mincho" w:cs="Arial"/>
                <w:color w:val="0070C0"/>
                <w:szCs w:val="18"/>
                <w:lang w:eastAsia="ja-JP"/>
              </w:rPr>
              <w:t>29-3a</w:t>
            </w:r>
          </w:p>
        </w:tc>
        <w:tc>
          <w:tcPr>
            <w:tcW w:w="900" w:type="dxa"/>
            <w:tcBorders>
              <w:top w:val="single" w:sz="4" w:space="0" w:color="auto"/>
              <w:left w:val="single" w:sz="4" w:space="0" w:color="auto"/>
              <w:bottom w:val="single" w:sz="4" w:space="0" w:color="auto"/>
              <w:right w:val="single" w:sz="4" w:space="0" w:color="auto"/>
            </w:tcBorders>
            <w:hideMark/>
          </w:tcPr>
          <w:p w14:paraId="26557704" w14:textId="684ED375" w:rsidR="00D55FE2" w:rsidRPr="004D77B7" w:rsidRDefault="00D55FE2" w:rsidP="00ED1EF4">
            <w:pPr>
              <w:pStyle w:val="TAL"/>
              <w:rPr>
                <w:rFonts w:eastAsia="SimSun" w:cs="Arial"/>
                <w:color w:val="0070C0"/>
                <w:szCs w:val="18"/>
                <w:lang w:eastAsia="zh-CN"/>
              </w:rPr>
            </w:pPr>
            <w:r w:rsidRPr="004D77B7">
              <w:rPr>
                <w:rFonts w:eastAsia="SimSun" w:cs="Arial"/>
                <w:color w:val="0070C0"/>
                <w:szCs w:val="18"/>
                <w:lang w:eastAsia="zh-CN"/>
              </w:rPr>
              <w:t>Yes</w:t>
            </w:r>
          </w:p>
        </w:tc>
        <w:tc>
          <w:tcPr>
            <w:tcW w:w="1260" w:type="dxa"/>
            <w:tcBorders>
              <w:top w:val="single" w:sz="4" w:space="0" w:color="auto"/>
              <w:left w:val="single" w:sz="4" w:space="0" w:color="auto"/>
              <w:bottom w:val="single" w:sz="4" w:space="0" w:color="auto"/>
              <w:right w:val="single" w:sz="4" w:space="0" w:color="auto"/>
            </w:tcBorders>
            <w:hideMark/>
          </w:tcPr>
          <w:p w14:paraId="37C391E5" w14:textId="6126806E" w:rsidR="00D55FE2" w:rsidRPr="004D77B7" w:rsidRDefault="00D55FE2" w:rsidP="00ED1EF4">
            <w:pPr>
              <w:pStyle w:val="TAL"/>
              <w:rPr>
                <w:rFonts w:eastAsiaTheme="minorEastAsia" w:cs="Arial"/>
                <w:color w:val="0070C0"/>
                <w:szCs w:val="18"/>
                <w:lang w:eastAsia="ja-JP"/>
              </w:rPr>
            </w:pPr>
            <w:r w:rsidRPr="004D77B7">
              <w:rPr>
                <w:rFonts w:eastAsia="MS Mincho" w:cs="Arial"/>
                <w:color w:val="0070C0"/>
                <w:szCs w:val="18"/>
                <w:lang w:eastAsia="ja-JP"/>
              </w:rPr>
              <w:t>N/A</w:t>
            </w:r>
          </w:p>
        </w:tc>
        <w:tc>
          <w:tcPr>
            <w:tcW w:w="996" w:type="dxa"/>
            <w:tcBorders>
              <w:top w:val="single" w:sz="4" w:space="0" w:color="auto"/>
              <w:left w:val="single" w:sz="4" w:space="0" w:color="auto"/>
              <w:bottom w:val="single" w:sz="4" w:space="0" w:color="auto"/>
              <w:right w:val="single" w:sz="4" w:space="0" w:color="auto"/>
            </w:tcBorders>
            <w:hideMark/>
          </w:tcPr>
          <w:p w14:paraId="64C0D5EE" w14:textId="7B2375EF" w:rsidR="00D55FE2" w:rsidRPr="004D77B7" w:rsidRDefault="00D55FE2" w:rsidP="00ED1EF4">
            <w:pPr>
              <w:pStyle w:val="TAL"/>
              <w:rPr>
                <w:rFonts w:eastAsia="SimSun" w:cs="Arial"/>
                <w:color w:val="0070C0"/>
                <w:szCs w:val="18"/>
                <w:lang w:eastAsia="zh-CN"/>
              </w:rPr>
            </w:pPr>
            <w:r w:rsidRPr="004D77B7">
              <w:rPr>
                <w:rFonts w:eastAsia="SimSun" w:cs="Arial"/>
                <w:color w:val="0070C0"/>
                <w:szCs w:val="18"/>
                <w:lang w:eastAsia="zh-CN"/>
              </w:rPr>
              <w:t>UE is not able to support</w:t>
            </w:r>
            <w:r w:rsidRPr="004D77B7">
              <w:rPr>
                <w:rFonts w:eastAsia="SimSun" w:cs="Arial"/>
                <w:color w:val="0070C0"/>
                <w:szCs w:val="18"/>
                <w:lang w:eastAsia="zh-CN"/>
              </w:rPr>
              <w:t xml:space="preserve"> PDCCH monitoring resumption after sending NACK in uplink.</w:t>
            </w:r>
          </w:p>
        </w:tc>
      </w:tr>
    </w:tbl>
    <w:p w14:paraId="6BEE3079" w14:textId="77777777" w:rsidR="00D55FE2" w:rsidRDefault="00D55FE2" w:rsidP="008C4083">
      <w:pPr>
        <w:rPr>
          <w:lang w:eastAsia="zh-TW"/>
        </w:rPr>
      </w:pPr>
    </w:p>
    <w:p w14:paraId="0C3FCFA8" w14:textId="77777777" w:rsidR="00F03B24" w:rsidRPr="00F03B24" w:rsidRDefault="00F03B24" w:rsidP="008C4083">
      <w:pPr>
        <w:rPr>
          <w:lang w:eastAsia="zh-TW"/>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4D4A6145" w14:textId="77777777" w:rsidR="00EE7C1F" w:rsidRDefault="00EE7C1F" w:rsidP="00EE7C1F">
      <w:pPr>
        <w:jc w:val="both"/>
        <w:rPr>
          <w:b/>
          <w:bCs/>
          <w:color w:val="000000"/>
        </w:rPr>
      </w:pPr>
      <w:r w:rsidRPr="000B2784">
        <w:rPr>
          <w:b/>
          <w:bCs/>
          <w:color w:val="000000"/>
        </w:rPr>
        <w:t xml:space="preserve">Proposal 1: </w:t>
      </w:r>
      <w:r>
        <w:rPr>
          <w:b/>
          <w:bCs/>
          <w:color w:val="000000"/>
        </w:rPr>
        <w:t>RAN1 shall define a UE feature and RRC parameter for PDCCH monitoring resumption after NACK</w:t>
      </w:r>
      <w:r w:rsidRPr="000B2784">
        <w:rPr>
          <w:b/>
          <w:bCs/>
          <w:color w:val="000000"/>
        </w:rPr>
        <w:t xml:space="preserve">. </w:t>
      </w:r>
    </w:p>
    <w:p w14:paraId="57770C07" w14:textId="77777777" w:rsidR="00EE7C1F" w:rsidRDefault="00EE7C1F" w:rsidP="00EE7C1F">
      <w:pPr>
        <w:jc w:val="both"/>
        <w:rPr>
          <w:b/>
          <w:bCs/>
          <w:color w:val="000000"/>
        </w:rPr>
      </w:pPr>
      <w:r>
        <w:rPr>
          <w:b/>
          <w:bCs/>
          <w:color w:val="000000"/>
        </w:rPr>
        <w:t xml:space="preserve">Proposal 2: RAN1 shall inform RAN2 about the relevant L1 specification clause without having further discussions on the definition of “valid CG PUSCH”. </w:t>
      </w:r>
    </w:p>
    <w:p w14:paraId="162D8812" w14:textId="77777777" w:rsidR="00EE7C1F" w:rsidRDefault="00EE7C1F" w:rsidP="00EE7C1F">
      <w:pPr>
        <w:jc w:val="both"/>
        <w:rPr>
          <w:lang w:val="en-GB"/>
        </w:rPr>
      </w:pPr>
      <w:r>
        <w:rPr>
          <w:b/>
          <w:bCs/>
          <w:color w:val="000000"/>
        </w:rPr>
        <w:t>Proposal 3: Support Option-1. The m</w:t>
      </w:r>
      <w:r w:rsidRPr="00855BCC">
        <w:rPr>
          <w:b/>
          <w:bCs/>
          <w:color w:val="000000"/>
        </w:rPr>
        <w:t>aximum number of multi-PUSCH CG configuration per BWP of a serving cell is one</w:t>
      </w:r>
      <w:r>
        <w:rPr>
          <w:b/>
          <w:bCs/>
          <w:color w:val="000000"/>
        </w:rPr>
        <w:t xml:space="preserve">. </w:t>
      </w:r>
    </w:p>
    <w:p w14:paraId="304C1B50" w14:textId="77777777" w:rsidR="00EE7C1F" w:rsidRDefault="00EE7C1F" w:rsidP="00EE7C1F">
      <w:pPr>
        <w:jc w:val="both"/>
        <w:rPr>
          <w:b/>
          <w:bCs/>
          <w:color w:val="000000"/>
        </w:rPr>
      </w:pPr>
      <w:r>
        <w:rPr>
          <w:b/>
          <w:bCs/>
          <w:color w:val="000000"/>
        </w:rPr>
        <w:t xml:space="preserve">Proposal 4: Introduce a new optional RRC parameter (as defined in the table above) to enable/disable PDCCH monitoring resumption after NACK. </w:t>
      </w:r>
    </w:p>
    <w:p w14:paraId="5BFDC7AF" w14:textId="77777777" w:rsidR="00DE2723" w:rsidRDefault="00DE2723" w:rsidP="00DE2723">
      <w:pPr>
        <w:rPr>
          <w:lang w:eastAsia="zh-TW"/>
        </w:rPr>
      </w:pPr>
      <w:r>
        <w:rPr>
          <w:b/>
          <w:bCs/>
          <w:color w:val="000000"/>
        </w:rPr>
        <w:t>Proposal 5: Introduce a new optional UE feature (as defined in the table below) for PDCCH monitoring resumption after NACK.</w:t>
      </w:r>
    </w:p>
    <w:p w14:paraId="458F9F0C" w14:textId="36924000" w:rsidR="003833FB" w:rsidRPr="00EE7C1F" w:rsidRDefault="003833FB" w:rsidP="00F93CB2">
      <w:pPr>
        <w:jc w:val="both"/>
        <w:rPr>
          <w:b/>
          <w:bCs/>
          <w:color w:val="000000"/>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AA644F6" w14:textId="70850998" w:rsidR="00992A0C" w:rsidRDefault="00C63D56" w:rsidP="00992A0C">
      <w:pPr>
        <w:pStyle w:val="ListParagraph"/>
        <w:numPr>
          <w:ilvl w:val="0"/>
          <w:numId w:val="2"/>
        </w:numPr>
        <w:spacing w:after="200" w:line="276" w:lineRule="auto"/>
        <w:contextualSpacing/>
      </w:pPr>
      <w:r w:rsidRPr="00C63D56">
        <w:t>RP-230786</w:t>
      </w:r>
      <w:r w:rsidR="00992A0C">
        <w:t>, “</w:t>
      </w:r>
      <w:r w:rsidR="00490616" w:rsidRPr="00490616">
        <w:t>Updated WID on XR Enhancements for NR</w:t>
      </w:r>
      <w:r w:rsidR="00992A0C">
        <w:t xml:space="preserve">”, Nokia, Qualcomm, </w:t>
      </w:r>
      <w:r w:rsidR="00490616">
        <w:t>March</w:t>
      </w:r>
      <w:r w:rsidR="00992A0C">
        <w:t xml:space="preserve"> 202</w:t>
      </w:r>
      <w:r w:rsidR="00490616">
        <w:t>3</w:t>
      </w:r>
      <w:r w:rsidR="00992A0C">
        <w:t>.</w:t>
      </w:r>
    </w:p>
    <w:p w14:paraId="1DA160C2" w14:textId="35D5C418" w:rsidR="008D6F75" w:rsidRDefault="00730152" w:rsidP="008E1BB9">
      <w:pPr>
        <w:pStyle w:val="ListParagraph"/>
        <w:numPr>
          <w:ilvl w:val="0"/>
          <w:numId w:val="2"/>
        </w:numPr>
        <w:spacing w:after="200" w:line="276" w:lineRule="auto"/>
        <w:contextualSpacing/>
      </w:pPr>
      <w:r>
        <w:t>Chairman's notes, RAN-</w:t>
      </w:r>
      <w:r>
        <w:t>101</w:t>
      </w:r>
      <w:r>
        <w:t xml:space="preserve">, </w:t>
      </w:r>
      <w:r>
        <w:t xml:space="preserve">September </w:t>
      </w:r>
      <w:r>
        <w:t>2023.</w:t>
      </w:r>
    </w:p>
    <w:p w14:paraId="30A4F906" w14:textId="0B612AC3" w:rsidR="0027143D" w:rsidRDefault="00F76C61" w:rsidP="008E1BB9">
      <w:pPr>
        <w:pStyle w:val="ListParagraph"/>
        <w:numPr>
          <w:ilvl w:val="0"/>
          <w:numId w:val="2"/>
        </w:numPr>
        <w:spacing w:after="200" w:line="276" w:lineRule="auto"/>
        <w:contextualSpacing/>
      </w:pPr>
      <w:r w:rsidRPr="00F76C61">
        <w:t>R1-2308825</w:t>
      </w:r>
      <w:r>
        <w:t xml:space="preserve">, </w:t>
      </w:r>
      <w:r w:rsidR="002F0501" w:rsidRPr="002F0501">
        <w:t>Reply LS on XR capacity enhancements</w:t>
      </w:r>
      <w:r w:rsidR="0027143D">
        <w:t xml:space="preserve">, </w:t>
      </w:r>
      <w:r w:rsidR="002F0501">
        <w:t>RAN2, MediaTek, August 2023.</w:t>
      </w:r>
    </w:p>
    <w:p w14:paraId="51AE40BB" w14:textId="3803052E" w:rsidR="0048631B" w:rsidRDefault="006D3D99" w:rsidP="00114BAC">
      <w:pPr>
        <w:pStyle w:val="ListParagraph"/>
        <w:numPr>
          <w:ilvl w:val="0"/>
          <w:numId w:val="2"/>
        </w:numPr>
        <w:spacing w:after="200" w:line="276" w:lineRule="auto"/>
        <w:contextualSpacing/>
      </w:pPr>
      <w:r>
        <w:t>Chairman's notes, RAN1-11</w:t>
      </w:r>
      <w:r w:rsidR="00C74A5A">
        <w:t>4</w:t>
      </w:r>
      <w:r>
        <w:t xml:space="preserve">, </w:t>
      </w:r>
      <w:r w:rsidR="00C74A5A">
        <w:t>Toulouse</w:t>
      </w:r>
      <w:r>
        <w:t xml:space="preserve">, </w:t>
      </w:r>
      <w:r w:rsidR="00C74A5A">
        <w:t xml:space="preserve">August </w:t>
      </w:r>
      <w:r>
        <w:t>2023</w:t>
      </w:r>
      <w:r w:rsidR="005F4B73">
        <w:t>.</w:t>
      </w:r>
    </w:p>
    <w:p w14:paraId="0FFC067F" w14:textId="14F8E981" w:rsidR="00765D89" w:rsidRDefault="0068528A" w:rsidP="00114BAC">
      <w:pPr>
        <w:pStyle w:val="ListParagraph"/>
        <w:numPr>
          <w:ilvl w:val="0"/>
          <w:numId w:val="2"/>
        </w:numPr>
        <w:spacing w:after="200" w:line="276" w:lineRule="auto"/>
        <w:contextualSpacing/>
      </w:pPr>
      <w:r w:rsidRPr="0068528A">
        <w:t>R1-2308668</w:t>
      </w:r>
      <w:r>
        <w:t xml:space="preserve">, </w:t>
      </w:r>
      <w:r w:rsidR="00132304" w:rsidRPr="00132304">
        <w:t>Summary of discussions on RRC parameters for Rel-18 XR WI</w:t>
      </w:r>
      <w:r w:rsidR="00132304">
        <w:t xml:space="preserve">, </w:t>
      </w:r>
      <w:r w:rsidR="00132304" w:rsidRPr="00132304">
        <w:t>Moderator (Qualcomm)</w:t>
      </w:r>
      <w:r w:rsidR="00132304">
        <w:t>, August 2023.</w:t>
      </w:r>
    </w:p>
    <w:p w14:paraId="54B08475" w14:textId="6E803E10" w:rsidR="009725C2" w:rsidRDefault="009725C2" w:rsidP="00114BAC">
      <w:pPr>
        <w:pStyle w:val="ListParagraph"/>
        <w:numPr>
          <w:ilvl w:val="0"/>
          <w:numId w:val="2"/>
        </w:numPr>
        <w:spacing w:after="200" w:line="276" w:lineRule="auto"/>
        <w:contextualSpacing/>
      </w:pPr>
      <w:r w:rsidRPr="009725C2">
        <w:t>RP-231820</w:t>
      </w:r>
      <w:r>
        <w:t xml:space="preserve">, </w:t>
      </w:r>
      <w:r w:rsidRPr="009725C2">
        <w:t>PDCCH monitoring resumption after UL NACK</w:t>
      </w:r>
      <w:r>
        <w:t xml:space="preserve">, </w:t>
      </w:r>
      <w:r w:rsidRPr="009725C2">
        <w:t>vivo, MediaTek, Qualcomm, ZTE, Sanechips, Ericsson, Huawei, HiSilicon</w:t>
      </w:r>
      <w:r>
        <w:t>, September 2023.</w:t>
      </w:r>
    </w:p>
    <w:p w14:paraId="501F42BE" w14:textId="1CCB3DB1" w:rsidR="00765D89" w:rsidRDefault="00FF2AE5" w:rsidP="00114BAC">
      <w:pPr>
        <w:pStyle w:val="ListParagraph"/>
        <w:numPr>
          <w:ilvl w:val="0"/>
          <w:numId w:val="2"/>
        </w:numPr>
        <w:spacing w:after="200" w:line="276" w:lineRule="auto"/>
        <w:contextualSpacing/>
      </w:pPr>
      <w:r w:rsidRPr="00FF2AE5">
        <w:t>R1-2308521</w:t>
      </w:r>
      <w:r>
        <w:t xml:space="preserve">, </w:t>
      </w:r>
      <w:r w:rsidRPr="00FF2AE5">
        <w:t>Updated RAN1 UE features list for Rel-18 NR after RAN1#114</w:t>
      </w:r>
      <w:r>
        <w:t xml:space="preserve">, </w:t>
      </w:r>
      <w:r w:rsidRPr="00FF2AE5">
        <w:t>Moderators (AT&amp;T, NTT DOCOMO, INC.)</w:t>
      </w:r>
      <w:r>
        <w:t>, August 2023.</w:t>
      </w:r>
    </w:p>
    <w:sectPr w:rsidR="00765D8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2807" w14:textId="77777777" w:rsidR="00E524BD" w:rsidRDefault="00E524BD">
      <w:r>
        <w:separator/>
      </w:r>
    </w:p>
  </w:endnote>
  <w:endnote w:type="continuationSeparator" w:id="0">
    <w:p w14:paraId="5096F7CA" w14:textId="77777777" w:rsidR="00E524BD" w:rsidRDefault="00E5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EBB0B" w14:textId="77777777" w:rsidR="00E524BD" w:rsidRDefault="00E524BD">
      <w:r>
        <w:separator/>
      </w:r>
    </w:p>
  </w:footnote>
  <w:footnote w:type="continuationSeparator" w:id="0">
    <w:p w14:paraId="520A9F40" w14:textId="77777777" w:rsidR="00E524BD" w:rsidRDefault="00E52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502602"/>
    <w:multiLevelType w:val="hybridMultilevel"/>
    <w:tmpl w:val="17FEE73E"/>
    <w:lvl w:ilvl="0" w:tplc="89E226A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B7EFC"/>
    <w:multiLevelType w:val="hybridMultilevel"/>
    <w:tmpl w:val="88D49EFE"/>
    <w:lvl w:ilvl="0" w:tplc="20C8175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5"/>
  </w:num>
  <w:num w:numId="2" w16cid:durableId="770783937">
    <w:abstractNumId w:val="6"/>
  </w:num>
  <w:num w:numId="3" w16cid:durableId="1241284276">
    <w:abstractNumId w:val="23"/>
  </w:num>
  <w:num w:numId="4" w16cid:durableId="1961178633">
    <w:abstractNumId w:val="13"/>
  </w:num>
  <w:num w:numId="5" w16cid:durableId="1636370996">
    <w:abstractNumId w:val="22"/>
  </w:num>
  <w:num w:numId="6" w16cid:durableId="791367854">
    <w:abstractNumId w:val="8"/>
  </w:num>
  <w:num w:numId="7" w16cid:durableId="802574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7"/>
  </w:num>
  <w:num w:numId="9" w16cid:durableId="1693141636">
    <w:abstractNumId w:val="0"/>
  </w:num>
  <w:num w:numId="10" w16cid:durableId="1930849284">
    <w:abstractNumId w:val="9"/>
  </w:num>
  <w:num w:numId="11" w16cid:durableId="1585993546">
    <w:abstractNumId w:val="2"/>
  </w:num>
  <w:num w:numId="12" w16cid:durableId="1507745692">
    <w:abstractNumId w:val="11"/>
  </w:num>
  <w:num w:numId="13" w16cid:durableId="480511607">
    <w:abstractNumId w:val="3"/>
  </w:num>
  <w:num w:numId="14" w16cid:durableId="1324312990">
    <w:abstractNumId w:val="20"/>
  </w:num>
  <w:num w:numId="15" w16cid:durableId="1492064286">
    <w:abstractNumId w:val="21"/>
  </w:num>
  <w:num w:numId="16" w16cid:durableId="4136932">
    <w:abstractNumId w:val="16"/>
  </w:num>
  <w:num w:numId="17" w16cid:durableId="776173721">
    <w:abstractNumId w:val="25"/>
  </w:num>
  <w:num w:numId="18" w16cid:durableId="622271151">
    <w:abstractNumId w:val="14"/>
  </w:num>
  <w:num w:numId="19" w16cid:durableId="1776174500">
    <w:abstractNumId w:val="24"/>
  </w:num>
  <w:num w:numId="20" w16cid:durableId="206993361">
    <w:abstractNumId w:val="18"/>
  </w:num>
  <w:num w:numId="21" w16cid:durableId="2050687176">
    <w:abstractNumId w:val="7"/>
  </w:num>
  <w:num w:numId="22" w16cid:durableId="698627746">
    <w:abstractNumId w:val="1"/>
  </w:num>
  <w:num w:numId="23" w16cid:durableId="2066905853">
    <w:abstractNumId w:val="10"/>
  </w:num>
  <w:num w:numId="24" w16cid:durableId="373971994">
    <w:abstractNumId w:val="12"/>
  </w:num>
  <w:num w:numId="25" w16cid:durableId="2025670297">
    <w:abstractNumId w:val="5"/>
  </w:num>
  <w:num w:numId="26" w16cid:durableId="248076038">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78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3BE0"/>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1E46"/>
    <w:rsid w:val="00132155"/>
    <w:rsid w:val="001322EA"/>
    <w:rsid w:val="00132304"/>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8DF"/>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BB9"/>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3FB4"/>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367"/>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43D"/>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13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A57"/>
    <w:rsid w:val="002B6CEF"/>
    <w:rsid w:val="002B6E04"/>
    <w:rsid w:val="002B7B37"/>
    <w:rsid w:val="002B7BC4"/>
    <w:rsid w:val="002B7BFF"/>
    <w:rsid w:val="002B7E28"/>
    <w:rsid w:val="002B7F10"/>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501"/>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58B"/>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0E6E"/>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515"/>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43A"/>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420"/>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7FB"/>
    <w:rsid w:val="004028D4"/>
    <w:rsid w:val="00402F0E"/>
    <w:rsid w:val="004033D7"/>
    <w:rsid w:val="004038E0"/>
    <w:rsid w:val="00403BF9"/>
    <w:rsid w:val="00403DAC"/>
    <w:rsid w:val="00403DAE"/>
    <w:rsid w:val="00404575"/>
    <w:rsid w:val="0040470A"/>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0C1B"/>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8B3"/>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2B19"/>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D77B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0AC"/>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3831"/>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2C4"/>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28A"/>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206"/>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53A"/>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152"/>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3C"/>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493"/>
    <w:rsid w:val="00763F6B"/>
    <w:rsid w:val="00764220"/>
    <w:rsid w:val="0076443F"/>
    <w:rsid w:val="007644DE"/>
    <w:rsid w:val="00764CD5"/>
    <w:rsid w:val="0076592F"/>
    <w:rsid w:val="00765D64"/>
    <w:rsid w:val="00765D89"/>
    <w:rsid w:val="007663D1"/>
    <w:rsid w:val="00766431"/>
    <w:rsid w:val="00766590"/>
    <w:rsid w:val="007666BA"/>
    <w:rsid w:val="00766AE9"/>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061"/>
    <w:rsid w:val="007F3E24"/>
    <w:rsid w:val="007F46B1"/>
    <w:rsid w:val="007F4830"/>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D4C"/>
    <w:rsid w:val="00803E41"/>
    <w:rsid w:val="008041B2"/>
    <w:rsid w:val="0080465B"/>
    <w:rsid w:val="00804772"/>
    <w:rsid w:val="00804ECF"/>
    <w:rsid w:val="00805634"/>
    <w:rsid w:val="008056C8"/>
    <w:rsid w:val="008056E3"/>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2E5"/>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572"/>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BCC"/>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B9"/>
    <w:rsid w:val="008E1BCA"/>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26"/>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8DF"/>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0C"/>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5C2"/>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CC2"/>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1B32"/>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89E"/>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536"/>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04A"/>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BE"/>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10F"/>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1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7E4"/>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39"/>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0BF4"/>
    <w:rsid w:val="00C41018"/>
    <w:rsid w:val="00C411AA"/>
    <w:rsid w:val="00C4126C"/>
    <w:rsid w:val="00C414D9"/>
    <w:rsid w:val="00C4151F"/>
    <w:rsid w:val="00C416E5"/>
    <w:rsid w:val="00C4181C"/>
    <w:rsid w:val="00C420B9"/>
    <w:rsid w:val="00C4278F"/>
    <w:rsid w:val="00C42993"/>
    <w:rsid w:val="00C42BD9"/>
    <w:rsid w:val="00C42D83"/>
    <w:rsid w:val="00C42F12"/>
    <w:rsid w:val="00C42F81"/>
    <w:rsid w:val="00C4313A"/>
    <w:rsid w:val="00C434AB"/>
    <w:rsid w:val="00C437A3"/>
    <w:rsid w:val="00C43988"/>
    <w:rsid w:val="00C4439A"/>
    <w:rsid w:val="00C450FF"/>
    <w:rsid w:val="00C45260"/>
    <w:rsid w:val="00C458C4"/>
    <w:rsid w:val="00C45AD4"/>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033"/>
    <w:rsid w:val="00C732C8"/>
    <w:rsid w:val="00C73444"/>
    <w:rsid w:val="00C7352C"/>
    <w:rsid w:val="00C73AFE"/>
    <w:rsid w:val="00C74157"/>
    <w:rsid w:val="00C74A5A"/>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7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6EB8"/>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17F33"/>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0E7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3ABB"/>
    <w:rsid w:val="00D5406C"/>
    <w:rsid w:val="00D54096"/>
    <w:rsid w:val="00D545EF"/>
    <w:rsid w:val="00D55449"/>
    <w:rsid w:val="00D55E22"/>
    <w:rsid w:val="00D55FE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5E5"/>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272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41"/>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4BD"/>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3A9"/>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998"/>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61C"/>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3FA"/>
    <w:rsid w:val="00EC4C7B"/>
    <w:rsid w:val="00EC52BA"/>
    <w:rsid w:val="00EC534B"/>
    <w:rsid w:val="00EC5611"/>
    <w:rsid w:val="00EC565F"/>
    <w:rsid w:val="00EC5829"/>
    <w:rsid w:val="00EC58FC"/>
    <w:rsid w:val="00EC5FF1"/>
    <w:rsid w:val="00EC62B2"/>
    <w:rsid w:val="00EC6BDE"/>
    <w:rsid w:val="00EC6CF4"/>
    <w:rsid w:val="00EC6F6D"/>
    <w:rsid w:val="00EC6FC8"/>
    <w:rsid w:val="00EC71C3"/>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1F"/>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24"/>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C61"/>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6C8"/>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14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AE5"/>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72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F03B2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60318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383075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7596847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58409346">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11096909">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3237697">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08798638">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246274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36246</TotalTime>
  <Pages>5</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2725</cp:revision>
  <cp:lastPrinted>2017-09-11T17:45:00Z</cp:lastPrinted>
  <dcterms:created xsi:type="dcterms:W3CDTF">2019-04-02T16:59:00Z</dcterms:created>
  <dcterms:modified xsi:type="dcterms:W3CDTF">2023-09-29T08:59:00Z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